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10AD547"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66919">
        <w:rPr>
          <w:b/>
          <w:noProof/>
          <w:sz w:val="24"/>
        </w:rPr>
        <w:t>3</w:t>
      </w:r>
      <w:r>
        <w:rPr>
          <w:b/>
          <w:noProof/>
          <w:sz w:val="24"/>
        </w:rPr>
        <w:t>-</w:t>
      </w:r>
      <w:r>
        <w:rPr>
          <w:rFonts w:hint="eastAsia"/>
          <w:b/>
          <w:noProof/>
          <w:sz w:val="24"/>
          <w:lang w:eastAsia="zh-CN"/>
        </w:rPr>
        <w:t>e</w:t>
      </w:r>
      <w:r>
        <w:rPr>
          <w:b/>
          <w:i/>
          <w:noProof/>
          <w:sz w:val="28"/>
        </w:rPr>
        <w:tab/>
      </w:r>
      <w:r w:rsidR="00763FF0">
        <w:rPr>
          <w:b/>
          <w:i/>
          <w:noProof/>
          <w:sz w:val="28"/>
        </w:rPr>
        <w:t>R5-21</w:t>
      </w:r>
      <w:r w:rsidR="002F567F">
        <w:rPr>
          <w:b/>
          <w:i/>
          <w:noProof/>
          <w:sz w:val="28"/>
        </w:rPr>
        <w:t>7331</w:t>
      </w:r>
    </w:p>
    <w:p w14:paraId="4CA2023F" w14:textId="7BB17E4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466919">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466919">
        <w:rPr>
          <w:b/>
          <w:noProof/>
          <w:sz w:val="24"/>
        </w:rPr>
        <w:t>19</w:t>
      </w:r>
      <w:r w:rsidRPr="00090520">
        <w:rPr>
          <w:b/>
          <w:noProof/>
          <w:sz w:val="24"/>
        </w:rPr>
        <w:t xml:space="preserve">th </w:t>
      </w:r>
      <w:r w:rsidR="00466919">
        <w:rPr>
          <w:b/>
          <w:noProof/>
          <w:sz w:val="24"/>
        </w:rPr>
        <w:t>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504C1" w:rsidR="001E41F3" w:rsidRPr="00410371" w:rsidRDefault="003C0C1C" w:rsidP="00360998">
            <w:pPr>
              <w:pStyle w:val="CRCoverPage"/>
              <w:spacing w:after="0"/>
              <w:jc w:val="right"/>
              <w:rPr>
                <w:b/>
                <w:noProof/>
                <w:sz w:val="28"/>
              </w:rPr>
            </w:pPr>
            <w:r>
              <w:rPr>
                <w:b/>
                <w:noProof/>
                <w:sz w:val="28"/>
              </w:rPr>
              <w:t>38.</w:t>
            </w:r>
            <w:r w:rsidR="00DE692A">
              <w:rPr>
                <w:b/>
                <w:noProof/>
                <w:sz w:val="28"/>
              </w:rPr>
              <w:t>521-</w:t>
            </w:r>
            <w:r w:rsidR="003609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B83E" w:rsidR="001E41F3" w:rsidRPr="00410371" w:rsidRDefault="00447B69" w:rsidP="00447B69">
            <w:pPr>
              <w:pStyle w:val="CRCoverPage"/>
              <w:spacing w:after="0"/>
              <w:rPr>
                <w:noProof/>
              </w:rPr>
            </w:pPr>
            <w:r>
              <w:rPr>
                <w:b/>
                <w:noProof/>
                <w:sz w:val="28"/>
                <w:lang w:eastAsia="zh-CN"/>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9380B" w:rsidR="001E41F3" w:rsidRPr="00410371" w:rsidRDefault="008909E5" w:rsidP="00F62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F62453">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9D5BA" w:rsidR="001E41F3" w:rsidRDefault="002F567F" w:rsidP="006D65A1">
            <w:pPr>
              <w:pStyle w:val="CRCoverPage"/>
              <w:spacing w:after="0"/>
              <w:ind w:left="100"/>
              <w:rPr>
                <w:noProof/>
                <w:lang w:eastAsia="zh-CN"/>
              </w:rPr>
            </w:pPr>
            <w:r w:rsidRPr="002F567F">
              <w:rPr>
                <w:noProof/>
                <w:lang w:eastAsia="zh-CN"/>
              </w:rPr>
              <w:t>Correction to test requirements of 6.2D.2 MPR for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58E49" w:rsidR="00014546" w:rsidRDefault="008E6E3B" w:rsidP="00D1211C">
            <w:pPr>
              <w:pStyle w:val="CRCoverPage"/>
              <w:spacing w:after="0"/>
              <w:ind w:left="100"/>
              <w:rPr>
                <w:noProof/>
                <w:lang w:eastAsia="zh-CN"/>
              </w:rPr>
            </w:pPr>
            <w:r>
              <w:rPr>
                <w:rFonts w:hint="eastAsia"/>
                <w:noProof/>
                <w:lang w:eastAsia="zh-CN"/>
              </w:rPr>
              <w:t>H</w:t>
            </w:r>
            <w:r>
              <w:rPr>
                <w:noProof/>
                <w:lang w:eastAsia="zh-CN"/>
              </w:rPr>
              <w:t>uawei</w:t>
            </w:r>
            <w:r w:rsidR="0079543E">
              <w:rPr>
                <w:noProof/>
                <w:lang w:eastAsia="zh-CN"/>
              </w:rPr>
              <w:t>, HiSilicon</w:t>
            </w:r>
            <w:bookmarkStart w:id="1" w:name="_GoBack"/>
            <w:bookmarkEnd w:id="1"/>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1D5F6" w:rsidR="001E41F3" w:rsidRDefault="00466919" w:rsidP="00C64F8F">
            <w:pPr>
              <w:pStyle w:val="CRCoverPage"/>
              <w:spacing w:after="0"/>
              <w:ind w:left="100"/>
              <w:rPr>
                <w:noProof/>
              </w:rPr>
            </w:pPr>
            <w:r>
              <w:rPr>
                <w:noProof/>
              </w:rPr>
              <w:t>2021-1</w:t>
            </w:r>
            <w:r w:rsidR="00C64F8F">
              <w:rPr>
                <w:noProof/>
              </w:rPr>
              <w:t>0</w:t>
            </w:r>
            <w:r w:rsidR="00014546">
              <w:rPr>
                <w:noProof/>
              </w:rPr>
              <w:t>-</w:t>
            </w:r>
            <w:r w:rsidR="00C64F8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40095" w:rsidR="001C2EDF" w:rsidRDefault="004C289D" w:rsidP="000F425F">
            <w:pPr>
              <w:pStyle w:val="CRCoverPage"/>
              <w:spacing w:after="0"/>
              <w:ind w:left="100"/>
              <w:rPr>
                <w:noProof/>
                <w:lang w:eastAsia="zh-CN"/>
              </w:rPr>
            </w:pPr>
            <w:r>
              <w:rPr>
                <w:noProof/>
                <w:lang w:eastAsia="zh-CN"/>
              </w:rPr>
              <w:t>Current test requirements of 6.2D.2 are referring to 6.2</w:t>
            </w:r>
            <w:r w:rsidR="000F425F">
              <w:rPr>
                <w:noProof/>
                <w:lang w:eastAsia="zh-CN"/>
              </w:rPr>
              <w:t>.2.5, however the test configurations of 6.2D.2 and 6.2.2 are not exactly aligned. The test requirements need to be specified in detail for UL-MIMO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78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52773" w:rsidR="001F78C1" w:rsidRDefault="00125A54" w:rsidP="000F425F">
            <w:pPr>
              <w:pStyle w:val="CRCoverPage"/>
              <w:spacing w:after="0"/>
              <w:rPr>
                <w:noProof/>
                <w:lang w:eastAsia="zh-CN"/>
              </w:rPr>
            </w:pPr>
            <w:r>
              <w:rPr>
                <w:rFonts w:hint="eastAsia"/>
                <w:noProof/>
                <w:lang w:eastAsia="zh-CN"/>
              </w:rPr>
              <w:t xml:space="preserve"> </w:t>
            </w:r>
            <w:r w:rsidR="000F425F">
              <w:rPr>
                <w:noProof/>
                <w:lang w:eastAsia="zh-CN"/>
              </w:rPr>
              <w:t>Adding test requirements for 6.2D.2 MPR for UL-MIMO for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F3700" w:rsidR="001E41F3" w:rsidRDefault="00125A54" w:rsidP="000F425F">
            <w:pPr>
              <w:pStyle w:val="CRCoverPage"/>
              <w:spacing w:after="0"/>
              <w:ind w:left="100"/>
              <w:rPr>
                <w:noProof/>
                <w:lang w:eastAsia="zh-CN"/>
              </w:rPr>
            </w:pPr>
            <w:r>
              <w:rPr>
                <w:rFonts w:hint="eastAsia"/>
                <w:noProof/>
                <w:lang w:eastAsia="zh-CN"/>
              </w:rPr>
              <w:t>T</w:t>
            </w:r>
            <w:r w:rsidR="000F425F">
              <w:rPr>
                <w:noProof/>
                <w:lang w:eastAsia="zh-CN"/>
              </w:rPr>
              <w:t>he test case can’t be performed.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C556D" w:rsidR="001E41F3" w:rsidRDefault="001F78C1">
            <w:pPr>
              <w:pStyle w:val="CRCoverPage"/>
              <w:spacing w:after="0"/>
              <w:ind w:left="100"/>
              <w:rPr>
                <w:noProof/>
                <w:lang w:eastAsia="zh-CN"/>
              </w:rPr>
            </w:pPr>
            <w:r>
              <w:rPr>
                <w:rFonts w:hint="eastAsia"/>
                <w:noProof/>
                <w:lang w:eastAsia="zh-CN"/>
              </w:rPr>
              <w:t>6</w:t>
            </w:r>
            <w:r>
              <w:rPr>
                <w:noProof/>
                <w:lang w:eastAsia="zh-CN"/>
              </w:rPr>
              <w:t>.</w:t>
            </w:r>
            <w:r w:rsidR="000F425F">
              <w:rPr>
                <w:noProof/>
                <w:lang w:eastAsia="zh-CN"/>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3D5998" w14:textId="77777777" w:rsidR="00545107" w:rsidRDefault="00545107" w:rsidP="00545107">
      <w:pPr>
        <w:pStyle w:val="30"/>
      </w:pPr>
      <w:bookmarkStart w:id="3" w:name="_Toc21026434"/>
      <w:bookmarkStart w:id="4" w:name="_Toc27743692"/>
      <w:bookmarkStart w:id="5" w:name="_Toc36196836"/>
      <w:bookmarkStart w:id="6" w:name="_Toc36197528"/>
      <w:bookmarkStart w:id="7" w:name="_Toc43898193"/>
      <w:bookmarkStart w:id="8" w:name="_Toc52550684"/>
      <w:bookmarkStart w:id="9" w:name="_Toc58952399"/>
      <w:bookmarkStart w:id="10" w:name="_Toc68098143"/>
      <w:bookmarkStart w:id="11" w:name="_Toc68098416"/>
      <w:bookmarkStart w:id="12" w:name="_Toc68360546"/>
      <w:bookmarkStart w:id="13" w:name="_Toc76557626"/>
      <w:bookmarkStart w:id="14" w:name="_Toc84435521"/>
      <w:r w:rsidRPr="00EA6804">
        <w:t>6.2</w:t>
      </w:r>
      <w:r w:rsidRPr="00EA6804">
        <w:rPr>
          <w:rFonts w:eastAsia="宋体"/>
        </w:rPr>
        <w:t>D</w:t>
      </w:r>
      <w:r w:rsidRPr="00EA6804">
        <w:t>.2</w:t>
      </w:r>
      <w:r w:rsidRPr="00EA6804">
        <w:tab/>
        <w:t>UE maximum output power reduction</w:t>
      </w:r>
      <w:r w:rsidRPr="00EA6804">
        <w:rPr>
          <w:rFonts w:eastAsia="宋体"/>
        </w:rPr>
        <w:t xml:space="preserve"> </w:t>
      </w:r>
      <w:r w:rsidRPr="00EA6804">
        <w:t>for UL MIMO</w:t>
      </w:r>
      <w:bookmarkEnd w:id="3"/>
      <w:bookmarkEnd w:id="4"/>
      <w:bookmarkEnd w:id="5"/>
      <w:bookmarkEnd w:id="6"/>
      <w:bookmarkEnd w:id="7"/>
      <w:bookmarkEnd w:id="8"/>
      <w:bookmarkEnd w:id="9"/>
      <w:bookmarkEnd w:id="10"/>
      <w:bookmarkEnd w:id="11"/>
      <w:bookmarkEnd w:id="12"/>
      <w:bookmarkEnd w:id="13"/>
      <w:bookmarkEnd w:id="14"/>
    </w:p>
    <w:p w14:paraId="1CA2E3A1" w14:textId="77777777" w:rsidR="00545107" w:rsidRDefault="00545107" w:rsidP="00545107">
      <w:pPr>
        <w:pStyle w:val="EditorsNote"/>
      </w:pPr>
      <w:r>
        <w:t>Editor’s note: This clause is incomplete. The following aspects are either missing or not yet determined:</w:t>
      </w:r>
    </w:p>
    <w:p w14:paraId="30034EF0" w14:textId="77777777" w:rsidR="00545107" w:rsidRDefault="00545107" w:rsidP="00545107">
      <w:pPr>
        <w:pStyle w:val="EditorsNote"/>
        <w:numPr>
          <w:ilvl w:val="0"/>
          <w:numId w:val="26"/>
        </w:numPr>
        <w:overflowPunct w:val="0"/>
        <w:autoSpaceDE w:val="0"/>
        <w:autoSpaceDN w:val="0"/>
        <w:adjustRightInd w:val="0"/>
      </w:pPr>
      <w:r>
        <w:t>OTA test procedure for UL MIMO is still under investigation</w:t>
      </w:r>
    </w:p>
    <w:p w14:paraId="09F8108D" w14:textId="7989A782" w:rsidR="00545107" w:rsidRDefault="00545107" w:rsidP="00545107">
      <w:pPr>
        <w:pStyle w:val="EditorsNote"/>
        <w:numPr>
          <w:ilvl w:val="0"/>
          <w:numId w:val="26"/>
        </w:numPr>
        <w:overflowPunct w:val="0"/>
        <w:autoSpaceDE w:val="0"/>
        <w:autoSpaceDN w:val="0"/>
        <w:adjustRightInd w:val="0"/>
      </w:pPr>
      <w:r>
        <w:t>Measurement Uncertainties and Test Tolerances are FFS</w:t>
      </w:r>
      <w:del w:id="15" w:author="Huawei" w:date="2021-10-14T15:58:00Z">
        <w:r w:rsidDel="00985072">
          <w:delText xml:space="preserve"> for power class 1, 2 and 4</w:delText>
        </w:r>
      </w:del>
      <w:r>
        <w:t>.</w:t>
      </w:r>
    </w:p>
    <w:p w14:paraId="0C9FB004" w14:textId="77777777" w:rsidR="00545107" w:rsidRDefault="00545107" w:rsidP="00545107">
      <w:pPr>
        <w:pStyle w:val="40"/>
      </w:pPr>
      <w:bookmarkStart w:id="16" w:name="_Toc84435522"/>
      <w:r>
        <w:t>6.2D.</w:t>
      </w:r>
      <w:r>
        <w:rPr>
          <w:lang w:eastAsia="zh-TW"/>
        </w:rPr>
        <w:t>2</w:t>
      </w:r>
      <w:r>
        <w:t>.</w:t>
      </w:r>
      <w:r>
        <w:rPr>
          <w:lang w:eastAsia="zh-TW"/>
        </w:rPr>
        <w:t>1</w:t>
      </w:r>
      <w:r>
        <w:tab/>
        <w:t>Test purpose</w:t>
      </w:r>
      <w:bookmarkEnd w:id="16"/>
    </w:p>
    <w:p w14:paraId="6530452B" w14:textId="77777777" w:rsidR="00545107" w:rsidRDefault="00545107" w:rsidP="00545107">
      <w:pPr>
        <w:rPr>
          <w:lang w:eastAsia="ja-JP"/>
        </w:rPr>
      </w:pPr>
      <w:r>
        <w:rPr>
          <w:lang w:eastAsia="ja-JP"/>
        </w:rPr>
        <w:t>The number of RB identified in 6.2D.2.3 is based on meeting the requirements for the maximum power reduction (MPR) due to Cubic Metric (CM).</w:t>
      </w:r>
    </w:p>
    <w:p w14:paraId="07DA79E9" w14:textId="77777777" w:rsidR="00545107" w:rsidRDefault="00545107" w:rsidP="00545107">
      <w:pPr>
        <w:pStyle w:val="40"/>
      </w:pPr>
      <w:bookmarkStart w:id="17" w:name="_Toc84435523"/>
      <w:r>
        <w:t>6.2D.2.2</w:t>
      </w:r>
      <w:r>
        <w:tab/>
        <w:t>Test applicability</w:t>
      </w:r>
      <w:bookmarkEnd w:id="17"/>
    </w:p>
    <w:p w14:paraId="638399B6" w14:textId="77777777" w:rsidR="00545107" w:rsidRDefault="00545107" w:rsidP="00545107">
      <w:pPr>
        <w:rPr>
          <w:lang w:eastAsia="ja-JP"/>
        </w:rPr>
      </w:pPr>
      <w:r>
        <w:t>This test case applies to all types of NR UE release 15 and forward supporting UL MIMO.</w:t>
      </w:r>
    </w:p>
    <w:p w14:paraId="4AACD28D" w14:textId="77777777" w:rsidR="00545107" w:rsidRDefault="00545107" w:rsidP="00545107">
      <w:pPr>
        <w:pStyle w:val="40"/>
      </w:pPr>
      <w:bookmarkStart w:id="18" w:name="_Toc84435524"/>
      <w:r>
        <w:t>6.2D.</w:t>
      </w:r>
      <w:r>
        <w:rPr>
          <w:lang w:eastAsia="zh-TW"/>
        </w:rPr>
        <w:t>2</w:t>
      </w:r>
      <w:r>
        <w:t>.3</w:t>
      </w:r>
      <w:r>
        <w:tab/>
        <w:t>Minimum conformance requirements</w:t>
      </w:r>
      <w:bookmarkEnd w:id="18"/>
    </w:p>
    <w:p w14:paraId="63165997" w14:textId="77777777" w:rsidR="00545107" w:rsidRDefault="00545107" w:rsidP="00545107">
      <w:pPr>
        <w:pStyle w:val="5"/>
        <w:rPr>
          <w:lang w:eastAsia="ko-KR"/>
        </w:rPr>
      </w:pPr>
      <w:bookmarkStart w:id="19" w:name="_Toc21340810"/>
      <w:bookmarkStart w:id="20" w:name="_Toc29805257"/>
      <w:bookmarkStart w:id="21" w:name="_Toc36456466"/>
      <w:bookmarkStart w:id="22" w:name="_Toc36469564"/>
      <w:bookmarkStart w:id="23" w:name="_Toc37253973"/>
      <w:bookmarkStart w:id="24" w:name="_Toc37322830"/>
      <w:bookmarkStart w:id="25" w:name="_Toc37324236"/>
      <w:bookmarkStart w:id="26" w:name="_Toc45889759"/>
      <w:bookmarkStart w:id="27" w:name="_Toc52196419"/>
      <w:bookmarkStart w:id="28" w:name="_Toc52197399"/>
      <w:bookmarkStart w:id="29" w:name="_Toc53173122"/>
      <w:bookmarkStart w:id="30" w:name="_Toc53173491"/>
      <w:bookmarkStart w:id="31" w:name="_Toc61119491"/>
      <w:bookmarkStart w:id="32" w:name="_Toc61119873"/>
      <w:bookmarkStart w:id="33" w:name="_Toc67925927"/>
      <w:bookmarkStart w:id="34" w:name="_Toc75273565"/>
      <w:bookmarkStart w:id="35" w:name="_Toc76510465"/>
      <w:bookmarkStart w:id="36" w:name="_Toc84435525"/>
      <w:r>
        <w:t>6.2D.2.3.1</w:t>
      </w:r>
      <w:r>
        <w:tab/>
        <w:t>UE maximum output power reduction for modulation / channel bandwidth for UL MIMO</w:t>
      </w:r>
      <w:r>
        <w:rPr>
          <w:lang w:eastAsia="ko-KR"/>
        </w:rPr>
        <w:t xml:space="preserve"> for power class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B77E50C" w14:textId="77777777" w:rsidR="00545107" w:rsidRDefault="00545107" w:rsidP="00545107">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6.2D.1.1-1 is specified in sub-clause 6.2.2.1. The requirements shall be met with configurations specified in </w:t>
      </w:r>
      <w:r>
        <w:rPr>
          <w:rFonts w:eastAsia="Malgun Gothic"/>
        </w:rPr>
        <w:t xml:space="preserve">sub-clause </w:t>
      </w:r>
      <w:r>
        <w:t>6.2D.1.0.</w:t>
      </w:r>
    </w:p>
    <w:p w14:paraId="719AEC7A" w14:textId="77777777" w:rsidR="00545107" w:rsidRDefault="00545107" w:rsidP="00545107">
      <w:r>
        <w:t>For the UE maximum output power modified by MPR, the power limits specified in clause 6.2D.4 apply.</w:t>
      </w:r>
    </w:p>
    <w:p w14:paraId="5F6EEC8B" w14:textId="77777777" w:rsidR="00545107" w:rsidRDefault="00545107" w:rsidP="00545107">
      <w:pPr>
        <w:pStyle w:val="5"/>
      </w:pPr>
      <w:bookmarkStart w:id="37" w:name="_Toc21340811"/>
      <w:bookmarkStart w:id="38" w:name="_Toc29805258"/>
      <w:bookmarkStart w:id="39" w:name="_Toc36456467"/>
      <w:bookmarkStart w:id="40" w:name="_Toc36469565"/>
      <w:bookmarkStart w:id="41" w:name="_Toc37253974"/>
      <w:bookmarkStart w:id="42" w:name="_Toc37322831"/>
      <w:bookmarkStart w:id="43" w:name="_Toc37324237"/>
      <w:bookmarkStart w:id="44" w:name="_Toc45889760"/>
      <w:bookmarkStart w:id="45" w:name="_Toc52196420"/>
      <w:bookmarkStart w:id="46" w:name="_Toc52197400"/>
      <w:bookmarkStart w:id="47" w:name="_Toc53173123"/>
      <w:bookmarkStart w:id="48" w:name="_Toc53173492"/>
      <w:bookmarkStart w:id="49" w:name="_Toc61119492"/>
      <w:bookmarkStart w:id="50" w:name="_Toc61119874"/>
      <w:bookmarkStart w:id="51" w:name="_Toc67925928"/>
      <w:bookmarkStart w:id="52" w:name="_Toc75273566"/>
      <w:bookmarkStart w:id="53" w:name="_Toc76510466"/>
      <w:bookmarkStart w:id="54" w:name="_Toc84435526"/>
      <w:r>
        <w:t>6.2D.2.2</w:t>
      </w:r>
      <w:r>
        <w:tab/>
        <w:t>UE maximum output power reduction for modulation / channel bandwidth for UL MIMO for power class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7583D0" w14:textId="77777777" w:rsidR="00545107" w:rsidRDefault="00545107" w:rsidP="00545107">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r>
        <w:rPr>
          <w:lang w:eastAsia="ko-KR"/>
        </w:rPr>
        <w:t>2</w:t>
      </w:r>
      <w:r>
        <w:t xml:space="preserve">-1 is specified in sub-clause 6.2.2.2. The requirements shall be met with configurations specified in </w:t>
      </w:r>
      <w:r>
        <w:rPr>
          <w:rFonts w:eastAsia="Malgun Gothic"/>
        </w:rPr>
        <w:t xml:space="preserve">sub-clause </w:t>
      </w:r>
      <w:r>
        <w:t>6.2D.1.0.</w:t>
      </w:r>
    </w:p>
    <w:p w14:paraId="604E8AF1" w14:textId="77777777" w:rsidR="00545107" w:rsidRDefault="00545107" w:rsidP="00545107">
      <w:r>
        <w:t>For the UE maximum output power modified by MPR, the power limits specified in clause 6.2D.4 apply.</w:t>
      </w:r>
    </w:p>
    <w:p w14:paraId="40352B39" w14:textId="77777777" w:rsidR="00545107" w:rsidRDefault="00545107" w:rsidP="00545107">
      <w:pPr>
        <w:pStyle w:val="5"/>
      </w:pPr>
      <w:bookmarkStart w:id="55" w:name="_Toc21340812"/>
      <w:bookmarkStart w:id="56" w:name="_Toc29805259"/>
      <w:bookmarkStart w:id="57" w:name="_Toc36456468"/>
      <w:bookmarkStart w:id="58" w:name="_Toc36469566"/>
      <w:bookmarkStart w:id="59" w:name="_Toc37253975"/>
      <w:bookmarkStart w:id="60" w:name="_Toc37322832"/>
      <w:bookmarkStart w:id="61" w:name="_Toc37324238"/>
      <w:bookmarkStart w:id="62" w:name="_Toc45889761"/>
      <w:bookmarkStart w:id="63" w:name="_Toc52196421"/>
      <w:bookmarkStart w:id="64" w:name="_Toc52197401"/>
      <w:bookmarkStart w:id="65" w:name="_Toc53173124"/>
      <w:bookmarkStart w:id="66" w:name="_Toc53173493"/>
      <w:bookmarkStart w:id="67" w:name="_Toc61119493"/>
      <w:bookmarkStart w:id="68" w:name="_Toc61119875"/>
      <w:bookmarkStart w:id="69" w:name="_Toc67925929"/>
      <w:bookmarkStart w:id="70" w:name="_Toc75273567"/>
      <w:bookmarkStart w:id="71" w:name="_Toc76510467"/>
      <w:bookmarkStart w:id="72" w:name="_Toc84435527"/>
      <w:r>
        <w:t>6.2D.2.3</w:t>
      </w:r>
      <w:r>
        <w:tab/>
        <w:t>UE maximum output power reduction for modulation / channel bandwidth for UL MIMO for power class 3</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C80438" w14:textId="77777777" w:rsidR="00545107" w:rsidRDefault="00545107" w:rsidP="00545107">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6.2D.1.3-1 is specified in sub-clause 6.2.2.3. The requirements shall be met with configurations specified in </w:t>
      </w:r>
      <w:r>
        <w:rPr>
          <w:rFonts w:eastAsia="Malgun Gothic"/>
        </w:rPr>
        <w:t xml:space="preserve">sub-clause </w:t>
      </w:r>
      <w:r>
        <w:t>6.2D.1.0.</w:t>
      </w:r>
    </w:p>
    <w:p w14:paraId="5E56C25E" w14:textId="77777777" w:rsidR="00545107" w:rsidRDefault="00545107" w:rsidP="00545107">
      <w:r>
        <w:t>For the UE maximum output power modified by MPR, the power limits specified in clause 6.2D.4 apply.</w:t>
      </w:r>
    </w:p>
    <w:p w14:paraId="416B6AD0" w14:textId="77777777" w:rsidR="00545107" w:rsidRDefault="00545107" w:rsidP="00545107">
      <w:pPr>
        <w:pStyle w:val="5"/>
      </w:pPr>
      <w:bookmarkStart w:id="73" w:name="_Toc21340813"/>
      <w:bookmarkStart w:id="74" w:name="_Toc29805260"/>
      <w:bookmarkStart w:id="75" w:name="_Toc36456469"/>
      <w:bookmarkStart w:id="76" w:name="_Toc36469567"/>
      <w:bookmarkStart w:id="77" w:name="_Toc37253976"/>
      <w:bookmarkStart w:id="78" w:name="_Toc37322833"/>
      <w:bookmarkStart w:id="79" w:name="_Toc37324239"/>
      <w:bookmarkStart w:id="80" w:name="_Toc45889762"/>
      <w:bookmarkStart w:id="81" w:name="_Toc52196422"/>
      <w:bookmarkStart w:id="82" w:name="_Toc52197402"/>
      <w:bookmarkStart w:id="83" w:name="_Toc53173125"/>
      <w:bookmarkStart w:id="84" w:name="_Toc53173494"/>
      <w:bookmarkStart w:id="85" w:name="_Toc61119494"/>
      <w:bookmarkStart w:id="86" w:name="_Toc61119876"/>
      <w:bookmarkStart w:id="87" w:name="_Toc67925930"/>
      <w:bookmarkStart w:id="88" w:name="_Toc75273568"/>
      <w:bookmarkStart w:id="89" w:name="_Toc76510468"/>
      <w:bookmarkStart w:id="90" w:name="_Toc84435528"/>
      <w:r>
        <w:t>6.2D.2.4</w:t>
      </w:r>
      <w:r>
        <w:tab/>
        <w:t>UE maximum output power reduction for modulation / channel bandwidth for UL MIMO for power class 4</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0ED7F29" w14:textId="77777777" w:rsidR="00545107" w:rsidRDefault="00545107" w:rsidP="00545107">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p>
    <w:p w14:paraId="42341A51" w14:textId="77777777" w:rsidR="00545107" w:rsidRDefault="00545107" w:rsidP="00545107">
      <w:r>
        <w:t>For the UE maximum output power modified by MPR, the power limits specified in clause 6.2D.4 apply.</w:t>
      </w:r>
    </w:p>
    <w:p w14:paraId="63E267C5" w14:textId="77777777" w:rsidR="00545107" w:rsidRDefault="00545107" w:rsidP="00545107">
      <w:pPr>
        <w:pStyle w:val="5"/>
      </w:pPr>
      <w:bookmarkStart w:id="91" w:name="_Toc67925931"/>
      <w:bookmarkStart w:id="92" w:name="_Toc75273569"/>
      <w:bookmarkStart w:id="93" w:name="_Toc76510469"/>
      <w:bookmarkStart w:id="94" w:name="_Toc84435529"/>
      <w:r>
        <w:t>6.2D.2.5</w:t>
      </w:r>
      <w:r>
        <w:tab/>
        <w:t>UE maximum output power reduction for modulation / channel bandwidth for UL MIMO for power class 5</w:t>
      </w:r>
      <w:bookmarkEnd w:id="91"/>
      <w:bookmarkEnd w:id="92"/>
      <w:bookmarkEnd w:id="93"/>
      <w:bookmarkEnd w:id="94"/>
    </w:p>
    <w:p w14:paraId="7FB3E24E" w14:textId="77777777" w:rsidR="00545107" w:rsidRDefault="00545107" w:rsidP="00545107">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p>
    <w:p w14:paraId="32FDC033" w14:textId="77777777" w:rsidR="00545107" w:rsidRDefault="00545107" w:rsidP="00545107">
      <w:r>
        <w:lastRenderedPageBreak/>
        <w:t>For the UE maximum output power modified by MPR, the power limits specified in clause 6.2D.4 apply.</w:t>
      </w:r>
    </w:p>
    <w:p w14:paraId="4BC333BA" w14:textId="77777777" w:rsidR="00545107" w:rsidRDefault="00545107" w:rsidP="00545107"/>
    <w:p w14:paraId="1AA44030" w14:textId="77777777" w:rsidR="00545107" w:rsidRDefault="00545107" w:rsidP="00545107">
      <w:r>
        <w:t>The normative reference for this requirement is TS 38.101-2 [3] clause 6.</w:t>
      </w:r>
      <w:r>
        <w:rPr>
          <w:lang w:eastAsia="zh-TW"/>
        </w:rPr>
        <w:t>2</w:t>
      </w:r>
      <w:r>
        <w:t>D.</w:t>
      </w:r>
      <w:r>
        <w:rPr>
          <w:lang w:eastAsia="zh-TW"/>
        </w:rPr>
        <w:t>2</w:t>
      </w:r>
      <w:r>
        <w:t>.</w:t>
      </w:r>
    </w:p>
    <w:p w14:paraId="2A3F2E35" w14:textId="77777777" w:rsidR="00545107" w:rsidRDefault="00545107" w:rsidP="00545107">
      <w:pPr>
        <w:pStyle w:val="H6"/>
      </w:pPr>
      <w:bookmarkStart w:id="95" w:name="_Toc84435530"/>
      <w:r>
        <w:t>6.2D.</w:t>
      </w:r>
      <w:r>
        <w:rPr>
          <w:lang w:eastAsia="zh-TW"/>
        </w:rPr>
        <w:t>2</w:t>
      </w:r>
      <w:r>
        <w:t>.4</w:t>
      </w:r>
      <w:r>
        <w:tab/>
        <w:t>Test description</w:t>
      </w:r>
      <w:bookmarkEnd w:id="95"/>
    </w:p>
    <w:p w14:paraId="54DC66A4" w14:textId="77777777" w:rsidR="00545107" w:rsidRDefault="00545107" w:rsidP="00545107">
      <w:pPr>
        <w:pStyle w:val="H6"/>
      </w:pPr>
      <w:bookmarkStart w:id="96" w:name="_Toc84435531"/>
      <w:r>
        <w:t>6.2D.</w:t>
      </w:r>
      <w:r>
        <w:rPr>
          <w:lang w:eastAsia="zh-TW"/>
        </w:rPr>
        <w:t>2</w:t>
      </w:r>
      <w:r>
        <w:t>.4.1</w:t>
      </w:r>
      <w:r>
        <w:tab/>
        <w:t>Initial condition</w:t>
      </w:r>
      <w:bookmarkEnd w:id="96"/>
    </w:p>
    <w:p w14:paraId="265A950B" w14:textId="77777777" w:rsidR="00545107" w:rsidRDefault="00545107" w:rsidP="00545107">
      <w:r>
        <w:t>Same initial condition in clause 6.2.</w:t>
      </w:r>
      <w:r>
        <w:rPr>
          <w:lang w:eastAsia="zh-TW"/>
        </w:rPr>
        <w:t>2</w:t>
      </w:r>
      <w:r>
        <w:t>.4.1, with following exceptions:</w:t>
      </w:r>
    </w:p>
    <w:p w14:paraId="7C149D4F" w14:textId="77777777" w:rsidR="00545107" w:rsidRDefault="00545107" w:rsidP="00545107">
      <w:pPr>
        <w:ind w:left="568" w:hanging="284"/>
      </w:pPr>
      <w:r>
        <w:t>-</w:t>
      </w:r>
      <w:r>
        <w:tab/>
        <w:t xml:space="preserve">Instead of Table </w:t>
      </w:r>
      <w:r>
        <w:rPr>
          <w:lang w:eastAsia="x-none"/>
        </w:rPr>
        <w:t>6.2.2.4.1-1</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.4.1-1</w:t>
      </w:r>
      <w:r>
        <w:t>.</w:t>
      </w:r>
    </w:p>
    <w:p w14:paraId="3DE3E97E" w14:textId="77777777" w:rsidR="00545107" w:rsidRDefault="00545107" w:rsidP="00545107">
      <w:pPr>
        <w:ind w:left="568" w:hanging="284"/>
        <w:rPr>
          <w:lang w:eastAsia="zh-TW"/>
        </w:rPr>
      </w:pPr>
      <w:r>
        <w:t>-</w:t>
      </w:r>
      <w:r>
        <w:tab/>
        <w:t xml:space="preserve">Instead of Table </w:t>
      </w:r>
      <w:r>
        <w:rPr>
          <w:lang w:eastAsia="x-none"/>
        </w:rPr>
        <w:t>6.2.2.4.1-2</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.4.1-2</w:t>
      </w:r>
      <w:r>
        <w:t>.</w:t>
      </w:r>
    </w:p>
    <w:p w14:paraId="6B81621C" w14:textId="77777777" w:rsidR="00545107" w:rsidRDefault="00545107" w:rsidP="00545107">
      <w:pPr>
        <w:ind w:left="568" w:hanging="284"/>
        <w:rPr>
          <w:lang w:eastAsia="zh-TW"/>
        </w:rPr>
      </w:pPr>
      <w:r>
        <w:t>-</w:t>
      </w:r>
      <w:r>
        <w:tab/>
        <w:t xml:space="preserve">Instead of Table </w:t>
      </w:r>
      <w:r>
        <w:rPr>
          <w:lang w:eastAsia="x-none"/>
        </w:rPr>
        <w:t>6.2.2.4.1-3</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.4.1-3</w:t>
      </w:r>
      <w:r>
        <w:t>.</w:t>
      </w:r>
    </w:p>
    <w:p w14:paraId="5D9DB61E" w14:textId="77777777" w:rsidR="00545107" w:rsidRDefault="00545107" w:rsidP="00545107">
      <w:pPr>
        <w:ind w:left="568" w:hanging="284"/>
      </w:pPr>
      <w:r>
        <w:t>-</w:t>
      </w:r>
      <w:r>
        <w:tab/>
        <w:t xml:space="preserve">Instead of Table </w:t>
      </w:r>
      <w:r>
        <w:rPr>
          <w:lang w:eastAsia="x-none"/>
        </w:rPr>
        <w:t>6.2.2.4.1-7</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.4.1-4</w:t>
      </w:r>
      <w:r>
        <w:t>.</w:t>
      </w:r>
    </w:p>
    <w:p w14:paraId="0660971C" w14:textId="77777777" w:rsidR="00545107" w:rsidRDefault="00545107" w:rsidP="00545107">
      <w:pPr>
        <w:ind w:left="568" w:hanging="284"/>
      </w:pPr>
      <w:r>
        <w:t>-</w:t>
      </w:r>
      <w:r>
        <w:tab/>
        <w:t>Instead of Table 6.2.2.4.1-8</w:t>
      </w:r>
      <w:r>
        <w:sym w:font="Wingdings" w:char="F0E0"/>
      </w:r>
      <w:r>
        <w:t xml:space="preserve"> use Table 6.2D.2.4.1-5.</w:t>
      </w:r>
    </w:p>
    <w:p w14:paraId="4291CA77" w14:textId="77777777" w:rsidR="00545107" w:rsidRDefault="00545107" w:rsidP="00545107">
      <w:pPr>
        <w:ind w:left="568" w:hanging="284"/>
      </w:pPr>
      <w:r>
        <w:t>-</w:t>
      </w:r>
      <w:r>
        <w:tab/>
        <w:t>Instead of Table 6.2.2.4.1-9</w:t>
      </w:r>
      <w:r>
        <w:sym w:font="Wingdings" w:char="F0E0"/>
      </w:r>
      <w:r>
        <w:t xml:space="preserve"> use Table 6.2D.2.4.1-6.</w:t>
      </w:r>
    </w:p>
    <w:p w14:paraId="6E110108" w14:textId="77777777" w:rsidR="00545107" w:rsidRDefault="00545107" w:rsidP="00545107">
      <w:pPr>
        <w:pStyle w:val="TH"/>
      </w:pPr>
      <w:r>
        <w:t xml:space="preserve">Table 6.2D.2.4.1-1: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545107" w14:paraId="4266B968"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618CE4" w14:textId="77777777" w:rsidR="00545107" w:rsidRDefault="00545107" w:rsidP="00561754">
            <w:pPr>
              <w:pStyle w:val="TAH"/>
            </w:pPr>
            <w:r>
              <w:t>Default Conditions</w:t>
            </w:r>
          </w:p>
        </w:tc>
      </w:tr>
      <w:tr w:rsidR="00545107" w14:paraId="72720CC3" w14:textId="77777777" w:rsidTr="0056175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E3958E"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2AED736E" w14:textId="77777777" w:rsidR="00545107" w:rsidRDefault="00545107" w:rsidP="00561754">
            <w:pPr>
              <w:pStyle w:val="TAL"/>
            </w:pPr>
            <w:r>
              <w:rPr>
                <w:bCs/>
              </w:rPr>
              <w:t>Normal</w:t>
            </w:r>
          </w:p>
        </w:tc>
      </w:tr>
      <w:tr w:rsidR="00545107" w14:paraId="5013E836" w14:textId="77777777" w:rsidTr="0056175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C6091D3"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FC6FE3B" w14:textId="77777777" w:rsidR="00545107" w:rsidRDefault="00545107" w:rsidP="00561754">
            <w:pPr>
              <w:pStyle w:val="TAL"/>
            </w:pPr>
            <w:r>
              <w:t>Low range, High range</w:t>
            </w:r>
          </w:p>
        </w:tc>
      </w:tr>
      <w:tr w:rsidR="00545107" w14:paraId="7F86C735" w14:textId="77777777" w:rsidTr="0056175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C04419"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9013CD0" w14:textId="77777777" w:rsidR="00545107" w:rsidRDefault="00545107" w:rsidP="00561754">
            <w:pPr>
              <w:pStyle w:val="TAL"/>
            </w:pPr>
            <w:r>
              <w:t>Lowest and Highest</w:t>
            </w:r>
          </w:p>
        </w:tc>
      </w:tr>
      <w:tr w:rsidR="00545107" w14:paraId="52C7EEDA" w14:textId="77777777" w:rsidTr="0056175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0953FAD" w14:textId="77777777" w:rsidR="00545107" w:rsidRDefault="00545107" w:rsidP="00561754">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8B8C0C4" w14:textId="77777777" w:rsidR="00545107" w:rsidRDefault="00545107" w:rsidP="00561754">
            <w:pPr>
              <w:pStyle w:val="TAL"/>
            </w:pPr>
            <w:r>
              <w:t>Lowest, Highest</w:t>
            </w:r>
          </w:p>
        </w:tc>
      </w:tr>
      <w:tr w:rsidR="00545107" w14:paraId="6880F461"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22FE41" w14:textId="77777777" w:rsidR="00545107" w:rsidRDefault="00545107" w:rsidP="00561754">
            <w:pPr>
              <w:pStyle w:val="TAH"/>
            </w:pPr>
            <w:r>
              <w:t>Test Parameters</w:t>
            </w:r>
          </w:p>
        </w:tc>
      </w:tr>
      <w:tr w:rsidR="00545107" w14:paraId="25DF2028"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362C153D" w14:textId="77777777" w:rsidR="00545107" w:rsidRDefault="00545107" w:rsidP="00561754">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5437A37E" w14:textId="77777777" w:rsidR="00545107" w:rsidRDefault="00545107" w:rsidP="00561754">
            <w:pPr>
              <w:pStyle w:val="TAH"/>
            </w:pPr>
            <w:proofErr w:type="spellStart"/>
            <w:r>
              <w:t>Freq</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75880CE9" w14:textId="77777777" w:rsidR="00545107" w:rsidRDefault="00545107" w:rsidP="00561754">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F64354F" w14:textId="77777777" w:rsidR="00545107" w:rsidRDefault="00545107" w:rsidP="00561754">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425E22D7" w14:textId="77777777" w:rsidR="00545107" w:rsidRDefault="00545107" w:rsidP="00561754">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06B77C9" w14:textId="77777777" w:rsidR="00545107" w:rsidRDefault="00545107" w:rsidP="00561754">
            <w:pPr>
              <w:pStyle w:val="TAH"/>
            </w:pPr>
            <w:r>
              <w:t>Uplink Configuration</w:t>
            </w:r>
          </w:p>
        </w:tc>
      </w:tr>
      <w:tr w:rsidR="00545107" w14:paraId="480472C4"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BE1529A" w14:textId="77777777" w:rsidR="00545107" w:rsidRDefault="00545107" w:rsidP="00561754">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E2AE75E" w14:textId="77777777" w:rsidR="00545107" w:rsidRDefault="00545107" w:rsidP="00561754">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EFAB9B9" w14:textId="77777777" w:rsidR="00545107" w:rsidRDefault="00545107" w:rsidP="00561754">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B3A701" w14:textId="77777777" w:rsidR="00545107" w:rsidRDefault="00545107" w:rsidP="00561754">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E1A9F10" w14:textId="77777777" w:rsidR="00545107" w:rsidRDefault="00545107" w:rsidP="00561754">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E551084" w14:textId="77777777" w:rsidR="00545107" w:rsidRDefault="00545107" w:rsidP="00561754">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0675A69" w14:textId="77777777" w:rsidR="00545107" w:rsidRDefault="00545107" w:rsidP="00561754">
            <w:pPr>
              <w:pStyle w:val="TAH"/>
            </w:pPr>
            <w:r>
              <w:t>RB allocation (NOTE 1)</w:t>
            </w:r>
          </w:p>
        </w:tc>
      </w:tr>
      <w:tr w:rsidR="00545107" w14:paraId="64D37846"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6DB3B685" w14:textId="77777777" w:rsidR="00545107" w:rsidRDefault="00545107" w:rsidP="00561754">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226E0D0C"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3B3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3747"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678C" w14:textId="77777777" w:rsidR="00545107" w:rsidRDefault="00545107" w:rsidP="0056175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035A4E04"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3A6F8F26" w14:textId="77777777" w:rsidR="00545107" w:rsidRDefault="00545107" w:rsidP="00561754">
            <w:pPr>
              <w:pStyle w:val="TAC"/>
            </w:pPr>
            <w:r>
              <w:t>Outer_1RB_Left</w:t>
            </w:r>
          </w:p>
        </w:tc>
      </w:tr>
      <w:tr w:rsidR="00545107" w14:paraId="23B69F24"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1FB9FC9C" w14:textId="77777777" w:rsidR="00545107" w:rsidRDefault="00545107" w:rsidP="00561754">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3D1CA4B8"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FB97"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940A"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28B5" w14:textId="77777777" w:rsidR="00545107" w:rsidRDefault="00545107" w:rsidP="0056175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4535A94E"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36ACF16C" w14:textId="77777777" w:rsidR="00545107" w:rsidRDefault="00545107" w:rsidP="00561754">
            <w:pPr>
              <w:pStyle w:val="TAC"/>
            </w:pPr>
            <w:r>
              <w:t>Outer_1RB_Right</w:t>
            </w:r>
          </w:p>
        </w:tc>
      </w:tr>
      <w:tr w:rsidR="00545107" w14:paraId="5E4935CD"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3003F8ED" w14:textId="77777777" w:rsidR="00545107" w:rsidRDefault="00545107" w:rsidP="00561754">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23717590" w14:textId="77777777" w:rsidR="00545107" w:rsidRDefault="00545107" w:rsidP="00561754">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52B7EA81" w14:textId="77777777" w:rsidR="00545107" w:rsidRDefault="00545107" w:rsidP="00561754">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74AC44DB" w14:textId="77777777" w:rsidR="00545107" w:rsidRDefault="00545107" w:rsidP="00561754">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0FDA7847" w14:textId="77777777" w:rsidR="00545107" w:rsidRDefault="00545107" w:rsidP="00561754">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4B44F2DD"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F25F588" w14:textId="77777777" w:rsidR="00545107" w:rsidRDefault="00545107" w:rsidP="00561754">
            <w:pPr>
              <w:pStyle w:val="TAC"/>
            </w:pPr>
            <w:r>
              <w:rPr>
                <w:lang w:eastAsia="zh-CN"/>
              </w:rPr>
              <w:t>2</w:t>
            </w:r>
            <w:r>
              <w:t>@0</w:t>
            </w:r>
          </w:p>
        </w:tc>
      </w:tr>
      <w:tr w:rsidR="00545107" w14:paraId="68A09D6E"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39A1D9AE" w14:textId="77777777" w:rsidR="00545107" w:rsidRDefault="00545107" w:rsidP="00561754">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1128CABF"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AF6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7D6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8561" w14:textId="77777777" w:rsidR="00545107" w:rsidRDefault="00545107" w:rsidP="0056175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09AF8D1E"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EC57830" w14:textId="77777777" w:rsidR="00545107" w:rsidRDefault="00545107" w:rsidP="00561754">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545107" w14:paraId="7D9C9AC0"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74C4768D" w14:textId="77777777" w:rsidR="00545107" w:rsidRDefault="00545107" w:rsidP="00561754">
            <w:pPr>
              <w:pStyle w:val="TAC"/>
            </w:pPr>
            <w:r>
              <w:t>5</w:t>
            </w:r>
          </w:p>
        </w:tc>
        <w:tc>
          <w:tcPr>
            <w:tcW w:w="477" w:type="pct"/>
            <w:tcBorders>
              <w:top w:val="single" w:sz="4" w:space="0" w:color="auto"/>
              <w:left w:val="single" w:sz="4" w:space="0" w:color="auto"/>
              <w:bottom w:val="single" w:sz="4" w:space="0" w:color="auto"/>
              <w:right w:val="single" w:sz="4" w:space="0" w:color="auto"/>
            </w:tcBorders>
            <w:hideMark/>
          </w:tcPr>
          <w:p w14:paraId="3004E726" w14:textId="77777777" w:rsidR="00545107" w:rsidRDefault="00545107" w:rsidP="00561754">
            <w:pPr>
              <w:pStyle w:val="TAC"/>
            </w:pPr>
            <w:r>
              <w:t>Low</w:t>
            </w:r>
          </w:p>
        </w:tc>
        <w:tc>
          <w:tcPr>
            <w:tcW w:w="478" w:type="pct"/>
            <w:vMerge w:val="restart"/>
            <w:tcBorders>
              <w:top w:val="single" w:sz="4" w:space="0" w:color="auto"/>
              <w:left w:val="single" w:sz="4" w:space="0" w:color="auto"/>
              <w:bottom w:val="nil"/>
              <w:right w:val="single" w:sz="4" w:space="0" w:color="auto"/>
            </w:tcBorders>
          </w:tcPr>
          <w:p w14:paraId="4724743F" w14:textId="77777777" w:rsidR="00545107" w:rsidRDefault="00545107" w:rsidP="00561754">
            <w:pPr>
              <w:pStyle w:val="TAC"/>
            </w:pPr>
          </w:p>
        </w:tc>
        <w:tc>
          <w:tcPr>
            <w:tcW w:w="491" w:type="pct"/>
            <w:vMerge w:val="restart"/>
            <w:tcBorders>
              <w:top w:val="single" w:sz="4" w:space="0" w:color="auto"/>
              <w:left w:val="single" w:sz="4" w:space="0" w:color="auto"/>
              <w:bottom w:val="nil"/>
              <w:right w:val="single" w:sz="4" w:space="0" w:color="auto"/>
            </w:tcBorders>
          </w:tcPr>
          <w:p w14:paraId="5C8C6DC0" w14:textId="77777777" w:rsidR="00545107" w:rsidRDefault="00545107" w:rsidP="00561754">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125B48ED" w14:textId="77777777" w:rsidR="00545107" w:rsidRDefault="00545107" w:rsidP="00561754">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3096E55"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BDAA299" w14:textId="77777777" w:rsidR="00545107" w:rsidRDefault="00545107" w:rsidP="00561754">
            <w:pPr>
              <w:pStyle w:val="TAC"/>
            </w:pPr>
            <w:r>
              <w:t>7@0</w:t>
            </w:r>
          </w:p>
        </w:tc>
      </w:tr>
      <w:tr w:rsidR="00545107" w14:paraId="137A8867" w14:textId="77777777" w:rsidTr="00561754">
        <w:trPr>
          <w:jc w:val="center"/>
        </w:trPr>
        <w:tc>
          <w:tcPr>
            <w:tcW w:w="356" w:type="pct"/>
            <w:tcBorders>
              <w:top w:val="single" w:sz="4" w:space="0" w:color="auto"/>
              <w:left w:val="single" w:sz="4" w:space="0" w:color="auto"/>
              <w:bottom w:val="single" w:sz="4" w:space="0" w:color="auto"/>
              <w:right w:val="single" w:sz="4" w:space="0" w:color="auto"/>
            </w:tcBorders>
            <w:hideMark/>
          </w:tcPr>
          <w:p w14:paraId="7BE9A96A" w14:textId="77777777" w:rsidR="00545107" w:rsidRDefault="00545107" w:rsidP="00561754">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4E15367A" w14:textId="77777777" w:rsidR="00545107" w:rsidRDefault="00545107" w:rsidP="00561754">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ED7C09C"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604F5CA"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2D69" w14:textId="77777777" w:rsidR="00545107" w:rsidRDefault="00545107" w:rsidP="0056175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6018E59E" w14:textId="77777777" w:rsidR="00545107" w:rsidRDefault="00545107" w:rsidP="0056175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362DBB63" w14:textId="77777777" w:rsidR="00545107" w:rsidRDefault="00545107" w:rsidP="00561754">
            <w:pPr>
              <w:pStyle w:val="TAC"/>
            </w:pPr>
            <w:r>
              <w:t>7@</w:t>
            </w:r>
            <w:r>
              <w:rPr>
                <w:rFonts w:eastAsia="Yu Mincho"/>
              </w:rPr>
              <w:t>N</w:t>
            </w:r>
            <w:r>
              <w:rPr>
                <w:rFonts w:eastAsia="Yu Mincho"/>
                <w:vertAlign w:val="subscript"/>
              </w:rPr>
              <w:t>RB</w:t>
            </w:r>
            <w:r>
              <w:t>-7</w:t>
            </w:r>
          </w:p>
        </w:tc>
      </w:tr>
      <w:tr w:rsidR="00545107" w14:paraId="5DCDA54E"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CF9D2D" w14:textId="77777777" w:rsidR="00545107" w:rsidRDefault="00545107" w:rsidP="00561754">
            <w:pPr>
              <w:pStyle w:val="TAN"/>
            </w:pPr>
            <w:r>
              <w:t>NOTE 1:</w:t>
            </w:r>
            <w:r>
              <w:tab/>
              <w:t>The specific configuration of each RF allocation is defined in Table 6.1-2.</w:t>
            </w:r>
          </w:p>
        </w:tc>
      </w:tr>
    </w:tbl>
    <w:p w14:paraId="354B98FF" w14:textId="77777777" w:rsidR="00545107" w:rsidRPr="00756571" w:rsidRDefault="00545107" w:rsidP="00545107">
      <w:pPr>
        <w:rPr>
          <w:lang w:val="en-US" w:eastAsia="zh-TW"/>
        </w:rPr>
      </w:pPr>
    </w:p>
    <w:p w14:paraId="30394B8D" w14:textId="77777777" w:rsidR="00545107" w:rsidRDefault="00545107" w:rsidP="00545107">
      <w:pPr>
        <w:pStyle w:val="TH"/>
      </w:pPr>
      <w:r>
        <w:lastRenderedPageBreak/>
        <w:t>Table 6.2D.2.4.1-2: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545107" w14:paraId="1B9D7C2F"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141CB1" w14:textId="77777777" w:rsidR="00545107" w:rsidRDefault="00545107" w:rsidP="00561754">
            <w:pPr>
              <w:pStyle w:val="TAH"/>
            </w:pPr>
            <w:r>
              <w:t>Default Conditions</w:t>
            </w:r>
          </w:p>
        </w:tc>
      </w:tr>
      <w:tr w:rsidR="00545107" w14:paraId="68EA5D1D"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3B1CE4D"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57440E6D" w14:textId="77777777" w:rsidR="00545107" w:rsidRDefault="00545107" w:rsidP="00561754">
            <w:pPr>
              <w:pStyle w:val="TAL"/>
            </w:pPr>
            <w:r>
              <w:rPr>
                <w:bCs/>
              </w:rPr>
              <w:t>Normal</w:t>
            </w:r>
          </w:p>
        </w:tc>
      </w:tr>
      <w:tr w:rsidR="00545107" w14:paraId="768316DC"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203027F"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48837743" w14:textId="77777777" w:rsidR="00545107" w:rsidRDefault="00545107" w:rsidP="00561754">
            <w:pPr>
              <w:pStyle w:val="TAL"/>
            </w:pPr>
            <w:r>
              <w:t xml:space="preserve">Low range, </w:t>
            </w:r>
            <w:proofErr w:type="spellStart"/>
            <w:r>
              <w:t>Mid range</w:t>
            </w:r>
            <w:proofErr w:type="spellEnd"/>
            <w:r>
              <w:t>, High range</w:t>
            </w:r>
          </w:p>
        </w:tc>
      </w:tr>
      <w:tr w:rsidR="00545107" w14:paraId="4262BD2B"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1E10FEBE"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D098C94" w14:textId="77777777" w:rsidR="00545107" w:rsidRDefault="00545107" w:rsidP="00561754">
            <w:pPr>
              <w:pStyle w:val="TAL"/>
            </w:pPr>
            <w:r>
              <w:t>Lowest and Highest supported channel bandwidth that ≤ 200 MHz</w:t>
            </w:r>
          </w:p>
        </w:tc>
      </w:tr>
      <w:tr w:rsidR="00545107" w14:paraId="24C10D9C"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60FFE553" w14:textId="77777777" w:rsidR="00545107" w:rsidRDefault="00545107" w:rsidP="00561754">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540D7EA9" w14:textId="77777777" w:rsidR="00545107" w:rsidRDefault="00545107" w:rsidP="00561754">
            <w:pPr>
              <w:pStyle w:val="TAL"/>
            </w:pPr>
            <w:r>
              <w:t>Lowest, Highest</w:t>
            </w:r>
          </w:p>
        </w:tc>
      </w:tr>
      <w:tr w:rsidR="00545107" w14:paraId="6B7C6C7F"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33E8F3" w14:textId="77777777" w:rsidR="00545107" w:rsidRDefault="00545107" w:rsidP="00561754">
            <w:pPr>
              <w:pStyle w:val="TAH"/>
            </w:pPr>
            <w:r>
              <w:t>Test Parameters</w:t>
            </w:r>
          </w:p>
        </w:tc>
      </w:tr>
      <w:tr w:rsidR="00545107" w14:paraId="3B8DE05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1F5B2326" w14:textId="77777777" w:rsidR="00545107" w:rsidRDefault="00545107" w:rsidP="00561754">
            <w:pPr>
              <w:pStyle w:val="TAH"/>
            </w:pPr>
            <w:r>
              <w:t>Test ID</w:t>
            </w:r>
          </w:p>
        </w:tc>
        <w:tc>
          <w:tcPr>
            <w:tcW w:w="617" w:type="pct"/>
            <w:tcBorders>
              <w:top w:val="single" w:sz="4" w:space="0" w:color="auto"/>
              <w:left w:val="single" w:sz="4" w:space="0" w:color="auto"/>
              <w:bottom w:val="single" w:sz="4" w:space="0" w:color="auto"/>
              <w:right w:val="single" w:sz="4" w:space="0" w:color="auto"/>
            </w:tcBorders>
            <w:hideMark/>
          </w:tcPr>
          <w:p w14:paraId="06602893" w14:textId="77777777" w:rsidR="00545107" w:rsidRDefault="00545107" w:rsidP="00561754">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201329F" w14:textId="77777777" w:rsidR="00545107" w:rsidRDefault="00545107" w:rsidP="0056175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2FFBF79" w14:textId="77777777" w:rsidR="00545107" w:rsidRDefault="00545107" w:rsidP="0056175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58616A42" w14:textId="77777777" w:rsidR="00545107" w:rsidRDefault="00545107" w:rsidP="00561754">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2C3655FF" w14:textId="77777777" w:rsidR="00545107" w:rsidRDefault="00545107" w:rsidP="00561754">
            <w:pPr>
              <w:pStyle w:val="TAH"/>
            </w:pPr>
            <w:r>
              <w:t>Uplink Configuration</w:t>
            </w:r>
          </w:p>
        </w:tc>
      </w:tr>
      <w:tr w:rsidR="00545107" w14:paraId="145F0273"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CE3649B" w14:textId="77777777" w:rsidR="00545107" w:rsidRDefault="00545107" w:rsidP="00561754">
            <w:pPr>
              <w:pStyle w:val="TAH"/>
            </w:pPr>
          </w:p>
        </w:tc>
        <w:tc>
          <w:tcPr>
            <w:tcW w:w="617" w:type="pct"/>
            <w:tcBorders>
              <w:top w:val="single" w:sz="4" w:space="0" w:color="auto"/>
              <w:left w:val="single" w:sz="4" w:space="0" w:color="auto"/>
              <w:bottom w:val="single" w:sz="4" w:space="0" w:color="auto"/>
              <w:right w:val="single" w:sz="4" w:space="0" w:color="auto"/>
            </w:tcBorders>
            <w:vAlign w:val="center"/>
          </w:tcPr>
          <w:p w14:paraId="4A977EB3" w14:textId="77777777" w:rsidR="00545107" w:rsidRDefault="00545107" w:rsidP="0056175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E4848D" w14:textId="77777777" w:rsidR="00545107" w:rsidRDefault="00545107" w:rsidP="0056175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9BDE1CD" w14:textId="77777777" w:rsidR="00545107" w:rsidRDefault="00545107" w:rsidP="0056175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48C4161" w14:textId="77777777" w:rsidR="00545107" w:rsidRDefault="00545107" w:rsidP="00561754">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3B4D9C9" w14:textId="77777777" w:rsidR="00545107" w:rsidRDefault="00545107" w:rsidP="00561754">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C13F306" w14:textId="77777777" w:rsidR="00545107" w:rsidRDefault="00545107" w:rsidP="00561754">
            <w:pPr>
              <w:pStyle w:val="TAH"/>
            </w:pPr>
            <w:r>
              <w:t>RB allocation (NOTE 1)</w:t>
            </w:r>
          </w:p>
        </w:tc>
      </w:tr>
      <w:tr w:rsidR="00545107" w14:paraId="2954A4E7"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1BEDC461" w14:textId="77777777" w:rsidR="00545107" w:rsidRDefault="00545107" w:rsidP="00561754">
            <w:pPr>
              <w:pStyle w:val="TAC"/>
            </w:pPr>
            <w:r>
              <w:t>1</w:t>
            </w:r>
          </w:p>
        </w:tc>
        <w:tc>
          <w:tcPr>
            <w:tcW w:w="617" w:type="pct"/>
            <w:tcBorders>
              <w:top w:val="single" w:sz="4" w:space="0" w:color="auto"/>
              <w:left w:val="single" w:sz="4" w:space="0" w:color="auto"/>
              <w:bottom w:val="single" w:sz="4" w:space="0" w:color="auto"/>
              <w:right w:val="single" w:sz="4" w:space="0" w:color="auto"/>
            </w:tcBorders>
            <w:hideMark/>
          </w:tcPr>
          <w:p w14:paraId="0B938579"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2A5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8BB4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2F57"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C75FE50"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45AA1782" w14:textId="77777777" w:rsidR="00545107" w:rsidRDefault="00545107" w:rsidP="00561754">
            <w:pPr>
              <w:pStyle w:val="TAC"/>
            </w:pPr>
            <w:r>
              <w:t>Inner_Full_Region2</w:t>
            </w:r>
          </w:p>
        </w:tc>
      </w:tr>
      <w:tr w:rsidR="00545107" w14:paraId="77B3173C"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F47011E" w14:textId="77777777" w:rsidR="00545107" w:rsidRDefault="00545107" w:rsidP="00561754">
            <w:pPr>
              <w:pStyle w:val="TAC"/>
              <w:rPr>
                <w:lang w:eastAsia="zh-CN"/>
              </w:rPr>
            </w:pPr>
            <w:r>
              <w:t>2</w:t>
            </w:r>
          </w:p>
        </w:tc>
        <w:tc>
          <w:tcPr>
            <w:tcW w:w="617" w:type="pct"/>
            <w:tcBorders>
              <w:top w:val="single" w:sz="4" w:space="0" w:color="auto"/>
              <w:left w:val="single" w:sz="4" w:space="0" w:color="auto"/>
              <w:bottom w:val="single" w:sz="4" w:space="0" w:color="auto"/>
              <w:right w:val="single" w:sz="4" w:space="0" w:color="auto"/>
            </w:tcBorders>
            <w:hideMark/>
          </w:tcPr>
          <w:p w14:paraId="5202B583"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A45B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899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7FAF"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5E732E4"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71983841" w14:textId="77777777" w:rsidR="00545107" w:rsidRDefault="00545107" w:rsidP="00561754">
            <w:pPr>
              <w:pStyle w:val="TAC"/>
              <w:rPr>
                <w:lang w:eastAsia="zh-CN"/>
              </w:rPr>
            </w:pPr>
            <w:r>
              <w:rPr>
                <w:lang w:eastAsia="zh-CN"/>
              </w:rPr>
              <w:t>8</w:t>
            </w:r>
            <w:r>
              <w:t>@0</w:t>
            </w:r>
          </w:p>
        </w:tc>
      </w:tr>
      <w:tr w:rsidR="00545107" w14:paraId="18224D4E"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C8F624B" w14:textId="77777777" w:rsidR="00545107" w:rsidRDefault="00545107" w:rsidP="00561754">
            <w:pPr>
              <w:pStyle w:val="TAC"/>
              <w:rPr>
                <w:lang w:eastAsia="zh-CN"/>
              </w:rPr>
            </w:pPr>
            <w:r>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
          <w:p w14:paraId="13BA96B7"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982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3BA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99BC"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99979A4"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0FDC7933" w14:textId="77777777" w:rsidR="00545107" w:rsidRDefault="00545107" w:rsidP="00561754">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545107" w14:paraId="090F4E0C"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76FC7084" w14:textId="77777777" w:rsidR="00545107" w:rsidRDefault="00545107" w:rsidP="00561754">
            <w:pPr>
              <w:pStyle w:val="TAC"/>
              <w:rPr>
                <w:lang w:eastAsia="zh-CN"/>
              </w:rPr>
            </w:pPr>
            <w:r>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
          <w:p w14:paraId="4D756739"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C582"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D0DC"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7073"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2E1AE3E"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46E6386B" w14:textId="77777777" w:rsidR="00545107" w:rsidRDefault="00545107" w:rsidP="00561754">
            <w:pPr>
              <w:pStyle w:val="TAC"/>
              <w:rPr>
                <w:lang w:eastAsia="zh-CN"/>
              </w:rPr>
            </w:pPr>
            <w:proofErr w:type="spellStart"/>
            <w:r>
              <w:t>Outer_Full</w:t>
            </w:r>
            <w:proofErr w:type="spellEnd"/>
          </w:p>
        </w:tc>
      </w:tr>
      <w:tr w:rsidR="00545107" w14:paraId="7B0DD8B9"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B31C86D" w14:textId="77777777" w:rsidR="00545107" w:rsidRDefault="00545107" w:rsidP="00561754">
            <w:pPr>
              <w:pStyle w:val="TAC"/>
            </w:pPr>
            <w:r>
              <w:t>5</w:t>
            </w:r>
          </w:p>
        </w:tc>
        <w:tc>
          <w:tcPr>
            <w:tcW w:w="617" w:type="pct"/>
            <w:tcBorders>
              <w:top w:val="single" w:sz="4" w:space="0" w:color="auto"/>
              <w:left w:val="single" w:sz="4" w:space="0" w:color="auto"/>
              <w:bottom w:val="single" w:sz="4" w:space="0" w:color="auto"/>
              <w:right w:val="single" w:sz="4" w:space="0" w:color="auto"/>
            </w:tcBorders>
            <w:hideMark/>
          </w:tcPr>
          <w:p w14:paraId="2FE2BB91"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2657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847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655D"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17B4BE0"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721A6E7E" w14:textId="77777777" w:rsidR="00545107" w:rsidRDefault="00545107" w:rsidP="00561754">
            <w:pPr>
              <w:pStyle w:val="TAC"/>
            </w:pPr>
            <w:r>
              <w:rPr>
                <w:lang w:eastAsia="zh-CN"/>
              </w:rPr>
              <w:t>8</w:t>
            </w:r>
            <w:r>
              <w:t>@0</w:t>
            </w:r>
          </w:p>
        </w:tc>
      </w:tr>
      <w:tr w:rsidR="00545107" w14:paraId="319C241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D402DD0" w14:textId="77777777" w:rsidR="00545107" w:rsidRDefault="00545107" w:rsidP="00561754">
            <w:pPr>
              <w:pStyle w:val="TAC"/>
            </w:pPr>
            <w:r>
              <w:t>6</w:t>
            </w:r>
          </w:p>
        </w:tc>
        <w:tc>
          <w:tcPr>
            <w:tcW w:w="617" w:type="pct"/>
            <w:tcBorders>
              <w:top w:val="single" w:sz="4" w:space="0" w:color="auto"/>
              <w:left w:val="single" w:sz="4" w:space="0" w:color="auto"/>
              <w:bottom w:val="single" w:sz="4" w:space="0" w:color="auto"/>
              <w:right w:val="single" w:sz="4" w:space="0" w:color="auto"/>
            </w:tcBorders>
            <w:hideMark/>
          </w:tcPr>
          <w:p w14:paraId="022A611A"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E26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9AD0"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E9EB"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B57935F"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39BD636D" w14:textId="77777777" w:rsidR="00545107" w:rsidRDefault="00545107" w:rsidP="0056175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545107" w14:paraId="5B5D9D2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E224C5E" w14:textId="77777777" w:rsidR="00545107" w:rsidRDefault="00545107" w:rsidP="00561754">
            <w:pPr>
              <w:pStyle w:val="TAC"/>
            </w:pPr>
            <w:r>
              <w:t>7</w:t>
            </w:r>
          </w:p>
        </w:tc>
        <w:tc>
          <w:tcPr>
            <w:tcW w:w="617" w:type="pct"/>
            <w:tcBorders>
              <w:top w:val="single" w:sz="4" w:space="0" w:color="auto"/>
              <w:left w:val="single" w:sz="4" w:space="0" w:color="auto"/>
              <w:bottom w:val="single" w:sz="4" w:space="0" w:color="auto"/>
              <w:right w:val="single" w:sz="4" w:space="0" w:color="auto"/>
            </w:tcBorders>
            <w:hideMark/>
          </w:tcPr>
          <w:p w14:paraId="14D89834"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C580"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ABB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098"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3FA8465"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2CB5F3FB" w14:textId="77777777" w:rsidR="00545107" w:rsidRDefault="00545107" w:rsidP="00561754">
            <w:pPr>
              <w:pStyle w:val="TAC"/>
            </w:pPr>
            <w:proofErr w:type="spellStart"/>
            <w:r>
              <w:t>Outer_Full</w:t>
            </w:r>
            <w:proofErr w:type="spellEnd"/>
          </w:p>
        </w:tc>
      </w:tr>
      <w:tr w:rsidR="00545107" w14:paraId="7F1C44F3"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161D6A0" w14:textId="77777777" w:rsidR="00545107" w:rsidRDefault="00545107" w:rsidP="00561754">
            <w:pPr>
              <w:pStyle w:val="TAC"/>
            </w:pPr>
            <w:r>
              <w:t>8</w:t>
            </w:r>
          </w:p>
        </w:tc>
        <w:tc>
          <w:tcPr>
            <w:tcW w:w="617" w:type="pct"/>
            <w:tcBorders>
              <w:top w:val="single" w:sz="4" w:space="0" w:color="auto"/>
              <w:left w:val="single" w:sz="4" w:space="0" w:color="auto"/>
              <w:bottom w:val="single" w:sz="4" w:space="0" w:color="auto"/>
              <w:right w:val="single" w:sz="4" w:space="0" w:color="auto"/>
            </w:tcBorders>
            <w:hideMark/>
          </w:tcPr>
          <w:p w14:paraId="11739796"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18B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889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8CA2"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2E7F307"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076314A9" w14:textId="77777777" w:rsidR="00545107" w:rsidRDefault="00545107" w:rsidP="00561754">
            <w:pPr>
              <w:pStyle w:val="TAC"/>
            </w:pPr>
            <w:r>
              <w:t>Inner_Full_Region2</w:t>
            </w:r>
          </w:p>
        </w:tc>
      </w:tr>
      <w:tr w:rsidR="00545107" w14:paraId="05591BB5"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7A8E08E6" w14:textId="77777777" w:rsidR="00545107" w:rsidRDefault="00545107" w:rsidP="00561754">
            <w:pPr>
              <w:pStyle w:val="TAC"/>
            </w:pPr>
            <w:r>
              <w:t>9</w:t>
            </w:r>
          </w:p>
        </w:tc>
        <w:tc>
          <w:tcPr>
            <w:tcW w:w="617" w:type="pct"/>
            <w:tcBorders>
              <w:top w:val="single" w:sz="4" w:space="0" w:color="auto"/>
              <w:left w:val="single" w:sz="4" w:space="0" w:color="auto"/>
              <w:bottom w:val="single" w:sz="4" w:space="0" w:color="auto"/>
              <w:right w:val="single" w:sz="4" w:space="0" w:color="auto"/>
            </w:tcBorders>
            <w:hideMark/>
          </w:tcPr>
          <w:p w14:paraId="35F84BAD"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09E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FB5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1DF0"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CC6365"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4E0DE00C" w14:textId="77777777" w:rsidR="00545107" w:rsidRDefault="00545107" w:rsidP="00561754">
            <w:pPr>
              <w:pStyle w:val="TAC"/>
            </w:pPr>
            <w:r>
              <w:rPr>
                <w:lang w:eastAsia="zh-CN"/>
              </w:rPr>
              <w:t>8</w:t>
            </w:r>
            <w:r>
              <w:t>@0</w:t>
            </w:r>
          </w:p>
        </w:tc>
      </w:tr>
      <w:tr w:rsidR="00545107" w14:paraId="01A780BB"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6889F15" w14:textId="77777777" w:rsidR="00545107" w:rsidRDefault="00545107" w:rsidP="00561754">
            <w:pPr>
              <w:pStyle w:val="TAC"/>
            </w:pPr>
            <w:r>
              <w:t>10</w:t>
            </w:r>
          </w:p>
        </w:tc>
        <w:tc>
          <w:tcPr>
            <w:tcW w:w="617" w:type="pct"/>
            <w:tcBorders>
              <w:top w:val="single" w:sz="4" w:space="0" w:color="auto"/>
              <w:left w:val="single" w:sz="4" w:space="0" w:color="auto"/>
              <w:bottom w:val="single" w:sz="4" w:space="0" w:color="auto"/>
              <w:right w:val="single" w:sz="4" w:space="0" w:color="auto"/>
            </w:tcBorders>
            <w:hideMark/>
          </w:tcPr>
          <w:p w14:paraId="024BC88B"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1CC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563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3F60"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2C2F7DA"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6CAB45F4" w14:textId="77777777" w:rsidR="00545107" w:rsidRDefault="00545107" w:rsidP="0056175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545107" w14:paraId="030DF89E"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12022661" w14:textId="77777777" w:rsidR="00545107" w:rsidRDefault="00545107" w:rsidP="00561754">
            <w:pPr>
              <w:pStyle w:val="TAC"/>
            </w:pPr>
            <w:r>
              <w:t>11</w:t>
            </w:r>
          </w:p>
        </w:tc>
        <w:tc>
          <w:tcPr>
            <w:tcW w:w="617" w:type="pct"/>
            <w:tcBorders>
              <w:top w:val="single" w:sz="4" w:space="0" w:color="auto"/>
              <w:left w:val="single" w:sz="4" w:space="0" w:color="auto"/>
              <w:bottom w:val="single" w:sz="4" w:space="0" w:color="auto"/>
              <w:right w:val="single" w:sz="4" w:space="0" w:color="auto"/>
            </w:tcBorders>
            <w:hideMark/>
          </w:tcPr>
          <w:p w14:paraId="778723AA"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2097"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0B6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8AB7"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4278AEF"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5C09E7C9" w14:textId="77777777" w:rsidR="00545107" w:rsidRDefault="00545107" w:rsidP="00561754">
            <w:pPr>
              <w:pStyle w:val="TAC"/>
            </w:pPr>
            <w:proofErr w:type="spellStart"/>
            <w:r>
              <w:t>Outer_Full</w:t>
            </w:r>
            <w:proofErr w:type="spellEnd"/>
          </w:p>
        </w:tc>
      </w:tr>
      <w:tr w:rsidR="00545107" w14:paraId="0E3E4E28"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tcPr>
          <w:p w14:paraId="4A077CC5" w14:textId="77777777" w:rsidR="00545107" w:rsidRDefault="00545107" w:rsidP="00561754">
            <w:pPr>
              <w:pStyle w:val="TAC"/>
            </w:pPr>
            <w:r>
              <w:t>12</w:t>
            </w:r>
          </w:p>
        </w:tc>
        <w:tc>
          <w:tcPr>
            <w:tcW w:w="617" w:type="pct"/>
            <w:tcBorders>
              <w:top w:val="single" w:sz="4" w:space="0" w:color="auto"/>
              <w:left w:val="single" w:sz="4" w:space="0" w:color="auto"/>
              <w:bottom w:val="single" w:sz="4" w:space="0" w:color="auto"/>
              <w:right w:val="single" w:sz="4" w:space="0" w:color="auto"/>
            </w:tcBorders>
          </w:tcPr>
          <w:p w14:paraId="1C4A7454" w14:textId="77777777" w:rsidR="00545107" w:rsidRDefault="00545107" w:rsidP="00561754">
            <w:pPr>
              <w:pStyle w:val="TAC"/>
            </w:pPr>
            <w:r>
              <w:t>Mid</w:t>
            </w:r>
          </w:p>
        </w:tc>
        <w:tc>
          <w:tcPr>
            <w:tcW w:w="0" w:type="auto"/>
            <w:tcBorders>
              <w:top w:val="single" w:sz="4" w:space="0" w:color="auto"/>
              <w:left w:val="single" w:sz="4" w:space="0" w:color="auto"/>
              <w:bottom w:val="single" w:sz="4" w:space="0" w:color="auto"/>
              <w:right w:val="single" w:sz="4" w:space="0" w:color="auto"/>
            </w:tcBorders>
            <w:vAlign w:val="center"/>
          </w:tcPr>
          <w:p w14:paraId="6F5D6E10" w14:textId="77777777" w:rsidR="00545107" w:rsidRDefault="00545107" w:rsidP="0056175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45AD0" w14:textId="77777777" w:rsidR="00545107" w:rsidRDefault="00545107" w:rsidP="0056175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CD945"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
          <w:p w14:paraId="149801B6"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tcPr>
          <w:p w14:paraId="26866E32" w14:textId="77777777" w:rsidR="00545107" w:rsidRDefault="00545107" w:rsidP="00561754">
            <w:pPr>
              <w:pStyle w:val="TAC"/>
            </w:pPr>
            <w:proofErr w:type="spellStart"/>
            <w:r>
              <w:t>Inner_Full</w:t>
            </w:r>
            <w:proofErr w:type="spellEnd"/>
          </w:p>
        </w:tc>
      </w:tr>
      <w:tr w:rsidR="00545107" w14:paraId="18A25C71"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490DC8" w14:textId="77777777" w:rsidR="00545107" w:rsidRDefault="00545107" w:rsidP="00561754">
            <w:pPr>
              <w:pStyle w:val="TAN"/>
            </w:pPr>
            <w:r>
              <w:t>NOTE 1:</w:t>
            </w:r>
            <w:r>
              <w:tab/>
              <w:t>The specific configuration of each RF allocation is defined in clause 6.1-2.</w:t>
            </w:r>
          </w:p>
        </w:tc>
      </w:tr>
    </w:tbl>
    <w:p w14:paraId="27C12A07" w14:textId="77777777" w:rsidR="00545107" w:rsidRDefault="00545107" w:rsidP="00545107"/>
    <w:p w14:paraId="38761341" w14:textId="77777777" w:rsidR="00545107" w:rsidRDefault="00545107" w:rsidP="00545107">
      <w:pPr>
        <w:pStyle w:val="TH"/>
      </w:pPr>
      <w:r>
        <w:lastRenderedPageBreak/>
        <w:t>Table 6.2D.2.4.1-3: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545107" w14:paraId="77F7F6A6"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CD6DBF" w14:textId="77777777" w:rsidR="00545107" w:rsidRDefault="00545107" w:rsidP="00561754">
            <w:pPr>
              <w:pStyle w:val="TAH"/>
            </w:pPr>
            <w:r>
              <w:t>Default Conditions</w:t>
            </w:r>
          </w:p>
        </w:tc>
      </w:tr>
      <w:tr w:rsidR="00545107" w14:paraId="7C635BEE"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EBE3C55"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631D76CC" w14:textId="77777777" w:rsidR="00545107" w:rsidRDefault="00545107" w:rsidP="00561754">
            <w:pPr>
              <w:pStyle w:val="TAL"/>
            </w:pPr>
            <w:r>
              <w:rPr>
                <w:bCs/>
              </w:rPr>
              <w:t>Normal</w:t>
            </w:r>
          </w:p>
        </w:tc>
      </w:tr>
      <w:tr w:rsidR="00545107" w14:paraId="44BD75C0"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ACAA1EA"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1AB24994" w14:textId="77777777" w:rsidR="00545107" w:rsidRDefault="00545107" w:rsidP="00561754">
            <w:pPr>
              <w:pStyle w:val="TAL"/>
            </w:pPr>
            <w:r>
              <w:t xml:space="preserve">Low range, </w:t>
            </w:r>
            <w:proofErr w:type="spellStart"/>
            <w:r>
              <w:t>Mid range</w:t>
            </w:r>
            <w:proofErr w:type="spellEnd"/>
            <w:r>
              <w:t>, High range</w:t>
            </w:r>
          </w:p>
        </w:tc>
      </w:tr>
      <w:tr w:rsidR="00545107" w14:paraId="7D8F84C8"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35B2F6D"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4C3738EC" w14:textId="77777777" w:rsidR="00545107" w:rsidRDefault="00545107" w:rsidP="00561754">
            <w:pPr>
              <w:pStyle w:val="TAL"/>
            </w:pPr>
            <w:r>
              <w:t>400 MHz</w:t>
            </w:r>
          </w:p>
        </w:tc>
      </w:tr>
      <w:tr w:rsidR="00545107" w14:paraId="51678403" w14:textId="77777777" w:rsidTr="0056175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5E5DEB3" w14:textId="77777777" w:rsidR="00545107" w:rsidRDefault="00545107" w:rsidP="00561754">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5E9D3E2F" w14:textId="77777777" w:rsidR="00545107" w:rsidRDefault="00545107" w:rsidP="00561754">
            <w:pPr>
              <w:pStyle w:val="TAL"/>
            </w:pPr>
            <w:r>
              <w:t>120kHz</w:t>
            </w:r>
          </w:p>
        </w:tc>
      </w:tr>
      <w:tr w:rsidR="00545107" w14:paraId="3EB0D1F9"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40595C" w14:textId="77777777" w:rsidR="00545107" w:rsidRDefault="00545107" w:rsidP="00561754">
            <w:pPr>
              <w:pStyle w:val="TAH"/>
            </w:pPr>
            <w:r>
              <w:t>Test Parameters</w:t>
            </w:r>
          </w:p>
        </w:tc>
      </w:tr>
      <w:tr w:rsidR="00545107" w14:paraId="23470C33"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0741619" w14:textId="77777777" w:rsidR="00545107" w:rsidRDefault="00545107" w:rsidP="00561754">
            <w:pPr>
              <w:pStyle w:val="TAH"/>
            </w:pPr>
            <w:r>
              <w:t>Test ID</w:t>
            </w:r>
          </w:p>
        </w:tc>
        <w:tc>
          <w:tcPr>
            <w:tcW w:w="618" w:type="pct"/>
            <w:tcBorders>
              <w:top w:val="single" w:sz="4" w:space="0" w:color="auto"/>
              <w:left w:val="single" w:sz="4" w:space="0" w:color="auto"/>
              <w:bottom w:val="single" w:sz="4" w:space="0" w:color="auto"/>
              <w:right w:val="single" w:sz="4" w:space="0" w:color="auto"/>
            </w:tcBorders>
            <w:hideMark/>
          </w:tcPr>
          <w:p w14:paraId="2080925A" w14:textId="77777777" w:rsidR="00545107" w:rsidRDefault="00545107" w:rsidP="00561754">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F7B554B" w14:textId="77777777" w:rsidR="00545107" w:rsidRDefault="00545107" w:rsidP="0056175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9840CD7" w14:textId="77777777" w:rsidR="00545107" w:rsidRDefault="00545107" w:rsidP="0056175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19ED71D8" w14:textId="77777777" w:rsidR="00545107" w:rsidRDefault="00545107" w:rsidP="00561754">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453527DC" w14:textId="77777777" w:rsidR="00545107" w:rsidRDefault="00545107" w:rsidP="00561754">
            <w:pPr>
              <w:pStyle w:val="TAH"/>
            </w:pPr>
            <w:r>
              <w:t>Uplink Configuration</w:t>
            </w:r>
          </w:p>
        </w:tc>
      </w:tr>
      <w:tr w:rsidR="00545107" w14:paraId="62E6705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7ABBBDE" w14:textId="77777777" w:rsidR="00545107" w:rsidRDefault="00545107" w:rsidP="00561754">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12532E76" w14:textId="77777777" w:rsidR="00545107" w:rsidRDefault="00545107" w:rsidP="0056175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C2A0D42" w14:textId="77777777" w:rsidR="00545107" w:rsidRDefault="00545107" w:rsidP="0056175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44B4CC9" w14:textId="77777777" w:rsidR="00545107" w:rsidRDefault="00545107" w:rsidP="0056175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27CD6A27" w14:textId="77777777" w:rsidR="00545107" w:rsidRDefault="00545107" w:rsidP="00561754">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6E1750" w14:textId="77777777" w:rsidR="00545107" w:rsidRDefault="00545107" w:rsidP="00561754">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08113EE" w14:textId="77777777" w:rsidR="00545107" w:rsidRDefault="00545107" w:rsidP="00561754">
            <w:pPr>
              <w:pStyle w:val="TAH"/>
            </w:pPr>
            <w:r>
              <w:t>RB allocation (NOTE 1)</w:t>
            </w:r>
          </w:p>
        </w:tc>
      </w:tr>
      <w:tr w:rsidR="00545107" w14:paraId="0C925C4F"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D6FD1FB" w14:textId="77777777" w:rsidR="00545107" w:rsidRDefault="00545107" w:rsidP="00561754">
            <w:pPr>
              <w:pStyle w:val="TAC"/>
            </w:pPr>
            <w:r>
              <w:t>1</w:t>
            </w:r>
          </w:p>
        </w:tc>
        <w:tc>
          <w:tcPr>
            <w:tcW w:w="618" w:type="pct"/>
            <w:tcBorders>
              <w:top w:val="single" w:sz="4" w:space="0" w:color="auto"/>
              <w:left w:val="single" w:sz="4" w:space="0" w:color="auto"/>
              <w:bottom w:val="single" w:sz="4" w:space="0" w:color="auto"/>
              <w:right w:val="single" w:sz="4" w:space="0" w:color="auto"/>
            </w:tcBorders>
            <w:hideMark/>
          </w:tcPr>
          <w:p w14:paraId="05D75C02"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79B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414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5A06"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F15D1D"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328DFF92" w14:textId="77777777" w:rsidR="00545107" w:rsidRDefault="00545107" w:rsidP="00561754">
            <w:pPr>
              <w:pStyle w:val="TAC"/>
            </w:pPr>
            <w:r>
              <w:t>Inner_Full_Region2</w:t>
            </w:r>
          </w:p>
        </w:tc>
      </w:tr>
      <w:tr w:rsidR="00545107" w14:paraId="39A27942"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5EBF520" w14:textId="77777777" w:rsidR="00545107" w:rsidRDefault="00545107" w:rsidP="00561754">
            <w:pPr>
              <w:pStyle w:val="TAC"/>
              <w:rPr>
                <w:lang w:eastAsia="zh-CN"/>
              </w:rPr>
            </w:pPr>
            <w:r>
              <w:t>2</w:t>
            </w:r>
          </w:p>
        </w:tc>
        <w:tc>
          <w:tcPr>
            <w:tcW w:w="618" w:type="pct"/>
            <w:tcBorders>
              <w:top w:val="single" w:sz="4" w:space="0" w:color="auto"/>
              <w:left w:val="single" w:sz="4" w:space="0" w:color="auto"/>
              <w:bottom w:val="single" w:sz="4" w:space="0" w:color="auto"/>
              <w:right w:val="single" w:sz="4" w:space="0" w:color="auto"/>
            </w:tcBorders>
            <w:hideMark/>
          </w:tcPr>
          <w:p w14:paraId="2827AFD5"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44B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CFA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9D44"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B963FFA"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5E212C04" w14:textId="77777777" w:rsidR="00545107" w:rsidRDefault="00545107" w:rsidP="00561754">
            <w:pPr>
              <w:pStyle w:val="TAC"/>
              <w:rPr>
                <w:lang w:eastAsia="zh-CN"/>
              </w:rPr>
            </w:pPr>
            <w:r>
              <w:rPr>
                <w:lang w:eastAsia="zh-CN"/>
              </w:rPr>
              <w:t>8</w:t>
            </w:r>
            <w:r>
              <w:t>@0</w:t>
            </w:r>
          </w:p>
        </w:tc>
      </w:tr>
      <w:tr w:rsidR="00545107" w14:paraId="29706DB5"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912B0B8" w14:textId="77777777" w:rsidR="00545107" w:rsidRDefault="00545107" w:rsidP="00561754">
            <w:pPr>
              <w:pStyle w:val="TAC"/>
              <w:rPr>
                <w:lang w:eastAsia="zh-CN"/>
              </w:rPr>
            </w:pPr>
            <w:r>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4D125138"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AB0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3C02"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D3FF"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EDBAB1D"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5C404A54" w14:textId="77777777" w:rsidR="00545107" w:rsidRDefault="00545107" w:rsidP="00561754">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545107" w14:paraId="2641FBD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92D6F86" w14:textId="77777777" w:rsidR="00545107" w:rsidRDefault="00545107" w:rsidP="00561754">
            <w:pPr>
              <w:pStyle w:val="TAC"/>
              <w:rPr>
                <w:lang w:eastAsia="zh-CN"/>
              </w:rPr>
            </w:pPr>
            <w:r>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3F1C5F6A"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5496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39A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6C1B"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491FB82" w14:textId="77777777" w:rsidR="00545107" w:rsidRDefault="00545107" w:rsidP="0056175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2F6A90CE" w14:textId="77777777" w:rsidR="00545107" w:rsidRDefault="00545107" w:rsidP="00561754">
            <w:pPr>
              <w:pStyle w:val="TAC"/>
              <w:rPr>
                <w:lang w:eastAsia="zh-CN"/>
              </w:rPr>
            </w:pPr>
            <w:proofErr w:type="spellStart"/>
            <w:r>
              <w:t>Outer_Full</w:t>
            </w:r>
            <w:proofErr w:type="spellEnd"/>
          </w:p>
        </w:tc>
      </w:tr>
      <w:tr w:rsidR="00545107" w14:paraId="65FBB1CB"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C681CA2" w14:textId="77777777" w:rsidR="00545107" w:rsidRDefault="00545107" w:rsidP="00561754">
            <w:pPr>
              <w:pStyle w:val="TAC"/>
            </w:pPr>
            <w:r>
              <w:t>5</w:t>
            </w:r>
          </w:p>
        </w:tc>
        <w:tc>
          <w:tcPr>
            <w:tcW w:w="618" w:type="pct"/>
            <w:tcBorders>
              <w:top w:val="single" w:sz="4" w:space="0" w:color="auto"/>
              <w:left w:val="single" w:sz="4" w:space="0" w:color="auto"/>
              <w:bottom w:val="single" w:sz="4" w:space="0" w:color="auto"/>
              <w:right w:val="single" w:sz="4" w:space="0" w:color="auto"/>
            </w:tcBorders>
            <w:hideMark/>
          </w:tcPr>
          <w:p w14:paraId="511F5A67"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FC4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22D7"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582A"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65716BB"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460FC4BF" w14:textId="77777777" w:rsidR="00545107" w:rsidRDefault="00545107" w:rsidP="00561754">
            <w:pPr>
              <w:pStyle w:val="TAC"/>
            </w:pPr>
            <w:r>
              <w:rPr>
                <w:lang w:eastAsia="zh-CN"/>
              </w:rPr>
              <w:t>8</w:t>
            </w:r>
            <w:r>
              <w:t>@0</w:t>
            </w:r>
          </w:p>
        </w:tc>
      </w:tr>
      <w:tr w:rsidR="00545107" w14:paraId="670ED175"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03E0B3DB" w14:textId="77777777" w:rsidR="00545107" w:rsidRDefault="00545107" w:rsidP="00561754">
            <w:pPr>
              <w:pStyle w:val="TAC"/>
            </w:pPr>
            <w:r>
              <w:t>6</w:t>
            </w:r>
          </w:p>
        </w:tc>
        <w:tc>
          <w:tcPr>
            <w:tcW w:w="618" w:type="pct"/>
            <w:tcBorders>
              <w:top w:val="single" w:sz="4" w:space="0" w:color="auto"/>
              <w:left w:val="single" w:sz="4" w:space="0" w:color="auto"/>
              <w:bottom w:val="single" w:sz="4" w:space="0" w:color="auto"/>
              <w:right w:val="single" w:sz="4" w:space="0" w:color="auto"/>
            </w:tcBorders>
            <w:hideMark/>
          </w:tcPr>
          <w:p w14:paraId="5E609CBE"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A0A1A"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628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DCFE"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939DC68"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2BC95D58" w14:textId="77777777" w:rsidR="00545107" w:rsidRDefault="00545107" w:rsidP="0056175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545107" w14:paraId="64AAD83F"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E866333" w14:textId="77777777" w:rsidR="00545107" w:rsidRDefault="00545107" w:rsidP="00561754">
            <w:pPr>
              <w:pStyle w:val="TAC"/>
            </w:pPr>
            <w:r>
              <w:t>7</w:t>
            </w:r>
          </w:p>
        </w:tc>
        <w:tc>
          <w:tcPr>
            <w:tcW w:w="618" w:type="pct"/>
            <w:tcBorders>
              <w:top w:val="single" w:sz="4" w:space="0" w:color="auto"/>
              <w:left w:val="single" w:sz="4" w:space="0" w:color="auto"/>
              <w:bottom w:val="single" w:sz="4" w:space="0" w:color="auto"/>
              <w:right w:val="single" w:sz="4" w:space="0" w:color="auto"/>
            </w:tcBorders>
            <w:hideMark/>
          </w:tcPr>
          <w:p w14:paraId="4498725F"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6DF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8E0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6E53"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9A34BAF"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289B30C6" w14:textId="77777777" w:rsidR="00545107" w:rsidRDefault="00545107" w:rsidP="00561754">
            <w:pPr>
              <w:pStyle w:val="TAC"/>
            </w:pPr>
            <w:proofErr w:type="spellStart"/>
            <w:r>
              <w:t>Outer_Full</w:t>
            </w:r>
            <w:proofErr w:type="spellEnd"/>
          </w:p>
        </w:tc>
      </w:tr>
      <w:tr w:rsidR="00545107" w14:paraId="4A70E0F9"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0936CB32" w14:textId="77777777" w:rsidR="00545107" w:rsidRDefault="00545107" w:rsidP="00561754">
            <w:pPr>
              <w:pStyle w:val="TAC"/>
            </w:pPr>
            <w:r>
              <w:t>8</w:t>
            </w:r>
          </w:p>
        </w:tc>
        <w:tc>
          <w:tcPr>
            <w:tcW w:w="618" w:type="pct"/>
            <w:tcBorders>
              <w:top w:val="single" w:sz="4" w:space="0" w:color="auto"/>
              <w:left w:val="single" w:sz="4" w:space="0" w:color="auto"/>
              <w:bottom w:val="single" w:sz="4" w:space="0" w:color="auto"/>
              <w:right w:val="single" w:sz="4" w:space="0" w:color="auto"/>
            </w:tcBorders>
            <w:hideMark/>
          </w:tcPr>
          <w:p w14:paraId="161DFCA2"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8090"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C02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2F3F"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59E5BA1" w14:textId="77777777" w:rsidR="00545107" w:rsidRDefault="00545107" w:rsidP="0056175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472DFDDD" w14:textId="77777777" w:rsidR="00545107" w:rsidRDefault="00545107" w:rsidP="00561754">
            <w:pPr>
              <w:pStyle w:val="TAC"/>
            </w:pPr>
            <w:r>
              <w:t>Inner_Full_Region2</w:t>
            </w:r>
          </w:p>
        </w:tc>
      </w:tr>
      <w:tr w:rsidR="00545107" w14:paraId="46BD411E"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7739A8E" w14:textId="77777777" w:rsidR="00545107" w:rsidRDefault="00545107" w:rsidP="00561754">
            <w:pPr>
              <w:pStyle w:val="TAC"/>
            </w:pPr>
            <w:r>
              <w:t>9</w:t>
            </w:r>
          </w:p>
        </w:tc>
        <w:tc>
          <w:tcPr>
            <w:tcW w:w="618" w:type="pct"/>
            <w:tcBorders>
              <w:top w:val="single" w:sz="4" w:space="0" w:color="auto"/>
              <w:left w:val="single" w:sz="4" w:space="0" w:color="auto"/>
              <w:bottom w:val="single" w:sz="4" w:space="0" w:color="auto"/>
              <w:right w:val="single" w:sz="4" w:space="0" w:color="auto"/>
            </w:tcBorders>
            <w:hideMark/>
          </w:tcPr>
          <w:p w14:paraId="58FD1B37"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00D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4B1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59D1"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7398F9A"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6646D744" w14:textId="77777777" w:rsidR="00545107" w:rsidRDefault="00545107" w:rsidP="00561754">
            <w:pPr>
              <w:pStyle w:val="TAC"/>
            </w:pPr>
            <w:r>
              <w:rPr>
                <w:lang w:eastAsia="zh-CN"/>
              </w:rPr>
              <w:t>8</w:t>
            </w:r>
            <w:r>
              <w:t>@0</w:t>
            </w:r>
          </w:p>
        </w:tc>
      </w:tr>
      <w:tr w:rsidR="00545107" w14:paraId="6C433AA0"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577E793" w14:textId="77777777" w:rsidR="00545107" w:rsidRDefault="00545107" w:rsidP="00561754">
            <w:pPr>
              <w:pStyle w:val="TAC"/>
            </w:pPr>
            <w:r>
              <w:t>10</w:t>
            </w:r>
          </w:p>
        </w:tc>
        <w:tc>
          <w:tcPr>
            <w:tcW w:w="618" w:type="pct"/>
            <w:tcBorders>
              <w:top w:val="single" w:sz="4" w:space="0" w:color="auto"/>
              <w:left w:val="single" w:sz="4" w:space="0" w:color="auto"/>
              <w:bottom w:val="single" w:sz="4" w:space="0" w:color="auto"/>
              <w:right w:val="single" w:sz="4" w:space="0" w:color="auto"/>
            </w:tcBorders>
            <w:hideMark/>
          </w:tcPr>
          <w:p w14:paraId="43FBDDC6"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D9E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79F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F843"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5D7DBA8"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7512C602" w14:textId="77777777" w:rsidR="00545107" w:rsidRDefault="00545107" w:rsidP="0056175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545107" w14:paraId="717A79F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A2D0EB9" w14:textId="77777777" w:rsidR="00545107" w:rsidRDefault="00545107" w:rsidP="00561754">
            <w:pPr>
              <w:pStyle w:val="TAC"/>
            </w:pPr>
            <w:r>
              <w:t>11</w:t>
            </w:r>
          </w:p>
        </w:tc>
        <w:tc>
          <w:tcPr>
            <w:tcW w:w="618" w:type="pct"/>
            <w:tcBorders>
              <w:top w:val="single" w:sz="4" w:space="0" w:color="auto"/>
              <w:left w:val="single" w:sz="4" w:space="0" w:color="auto"/>
              <w:bottom w:val="single" w:sz="4" w:space="0" w:color="auto"/>
              <w:right w:val="single" w:sz="4" w:space="0" w:color="auto"/>
            </w:tcBorders>
            <w:hideMark/>
          </w:tcPr>
          <w:p w14:paraId="5D9AC01F"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5B3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89A0"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6749" w14:textId="77777777" w:rsidR="00545107" w:rsidRDefault="00545107" w:rsidP="0056175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69F4326" w14:textId="77777777" w:rsidR="00545107" w:rsidRDefault="00545107" w:rsidP="0056175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26DFC44D" w14:textId="77777777" w:rsidR="00545107" w:rsidRDefault="00545107" w:rsidP="00561754">
            <w:pPr>
              <w:pStyle w:val="TAC"/>
            </w:pPr>
            <w:proofErr w:type="spellStart"/>
            <w:r>
              <w:t>Outer_Full</w:t>
            </w:r>
            <w:proofErr w:type="spellEnd"/>
          </w:p>
        </w:tc>
      </w:tr>
      <w:tr w:rsidR="00545107" w14:paraId="53E1AEB4"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A6CBB6" w14:textId="77777777" w:rsidR="00545107" w:rsidRDefault="00545107" w:rsidP="00561754">
            <w:pPr>
              <w:pStyle w:val="TAN"/>
            </w:pPr>
            <w:r>
              <w:t>NOTE 1:</w:t>
            </w:r>
            <w:r>
              <w:tab/>
              <w:t>The specific configuration of each RF allocation is defined in clause 6.1-2.</w:t>
            </w:r>
          </w:p>
        </w:tc>
      </w:tr>
    </w:tbl>
    <w:p w14:paraId="13F801F8" w14:textId="77777777" w:rsidR="00545107" w:rsidRDefault="00545107" w:rsidP="00545107"/>
    <w:p w14:paraId="2C7031A8" w14:textId="77777777" w:rsidR="00545107" w:rsidRDefault="00545107" w:rsidP="00545107">
      <w:pPr>
        <w:pStyle w:val="TH"/>
      </w:pPr>
      <w:r>
        <w:t xml:space="preserve">Table 6.2D.2.4.1-4: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545107" w14:paraId="5F631A84"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2DB419" w14:textId="77777777" w:rsidR="00545107" w:rsidRDefault="00545107" w:rsidP="00561754">
            <w:pPr>
              <w:pStyle w:val="TAH"/>
            </w:pPr>
            <w:r>
              <w:t>Default Conditions</w:t>
            </w:r>
          </w:p>
        </w:tc>
      </w:tr>
      <w:tr w:rsidR="00545107" w14:paraId="25F84C4E" w14:textId="77777777" w:rsidTr="0056175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7FD2852"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4600C0FC" w14:textId="77777777" w:rsidR="00545107" w:rsidRDefault="00545107" w:rsidP="00561754">
            <w:pPr>
              <w:pStyle w:val="TAL"/>
            </w:pPr>
            <w:r>
              <w:rPr>
                <w:bCs/>
              </w:rPr>
              <w:t>Normal</w:t>
            </w:r>
          </w:p>
        </w:tc>
      </w:tr>
      <w:tr w:rsidR="00545107" w14:paraId="499DF84D" w14:textId="77777777" w:rsidTr="0056175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1940E20"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67EEA788" w14:textId="77777777" w:rsidR="00545107" w:rsidRDefault="00545107" w:rsidP="00561754">
            <w:pPr>
              <w:pStyle w:val="TAL"/>
            </w:pPr>
            <w:r>
              <w:t>Low range, High range</w:t>
            </w:r>
          </w:p>
        </w:tc>
      </w:tr>
      <w:tr w:rsidR="00545107" w14:paraId="76E873B2" w14:textId="77777777" w:rsidTr="0056175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C4B9164"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A1586FE" w14:textId="77777777" w:rsidR="00545107" w:rsidRDefault="00545107" w:rsidP="00561754">
            <w:pPr>
              <w:pStyle w:val="TAL"/>
            </w:pPr>
            <w:r>
              <w:t>Lowest and Highest supported channel bandwidth that ≤ 200 MHz t</w:t>
            </w:r>
          </w:p>
        </w:tc>
      </w:tr>
      <w:tr w:rsidR="00545107" w14:paraId="5895999F" w14:textId="77777777" w:rsidTr="0056175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EAB610F" w14:textId="77777777" w:rsidR="00545107" w:rsidRDefault="00545107" w:rsidP="00561754">
            <w:pPr>
              <w:pStyle w:val="TAL"/>
            </w:pPr>
            <w: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1FB75DC9" w14:textId="77777777" w:rsidR="00545107" w:rsidRDefault="00545107" w:rsidP="00561754">
            <w:pPr>
              <w:pStyle w:val="TAL"/>
            </w:pPr>
            <w:r>
              <w:t>Lowest, Highest</w:t>
            </w:r>
          </w:p>
        </w:tc>
      </w:tr>
      <w:tr w:rsidR="00545107" w14:paraId="10F90F53"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334C0A" w14:textId="77777777" w:rsidR="00545107" w:rsidRDefault="00545107" w:rsidP="00561754">
            <w:pPr>
              <w:pStyle w:val="TAH"/>
            </w:pPr>
            <w:r>
              <w:t>Test Parameters</w:t>
            </w:r>
          </w:p>
        </w:tc>
      </w:tr>
      <w:tr w:rsidR="00545107" w14:paraId="57BCB1C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DCDA803" w14:textId="77777777" w:rsidR="00545107" w:rsidRDefault="00545107" w:rsidP="00561754">
            <w:pPr>
              <w:pStyle w:val="TAH"/>
            </w:pPr>
            <w:r>
              <w:t>Test ID</w:t>
            </w:r>
          </w:p>
        </w:tc>
        <w:tc>
          <w:tcPr>
            <w:tcW w:w="457" w:type="pct"/>
            <w:tcBorders>
              <w:top w:val="single" w:sz="4" w:space="0" w:color="auto"/>
              <w:left w:val="single" w:sz="4" w:space="0" w:color="auto"/>
              <w:bottom w:val="single" w:sz="4" w:space="0" w:color="auto"/>
              <w:right w:val="single" w:sz="4" w:space="0" w:color="auto"/>
            </w:tcBorders>
            <w:hideMark/>
          </w:tcPr>
          <w:p w14:paraId="15B35229" w14:textId="77777777" w:rsidR="00545107" w:rsidRDefault="00545107" w:rsidP="00561754">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B63A4EC" w14:textId="77777777" w:rsidR="00545107" w:rsidRDefault="00545107" w:rsidP="0056175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BAA3C9" w14:textId="77777777" w:rsidR="00545107" w:rsidRDefault="00545107" w:rsidP="0056175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0B2A3CC0" w14:textId="77777777" w:rsidR="00545107" w:rsidRDefault="00545107" w:rsidP="00561754">
            <w:pPr>
              <w:pStyle w:val="TAH"/>
            </w:pPr>
            <w: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E694659" w14:textId="77777777" w:rsidR="00545107" w:rsidRDefault="00545107" w:rsidP="00561754">
            <w:pPr>
              <w:pStyle w:val="TAH"/>
            </w:pPr>
            <w:r>
              <w:t>Uplink Configuration</w:t>
            </w:r>
          </w:p>
        </w:tc>
      </w:tr>
      <w:tr w:rsidR="00545107" w14:paraId="3AD4A3F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CFDEDD8" w14:textId="77777777" w:rsidR="00545107" w:rsidRDefault="00545107" w:rsidP="00561754">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349A78A5" w14:textId="77777777" w:rsidR="00545107" w:rsidRDefault="00545107" w:rsidP="0056175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513317A" w14:textId="77777777" w:rsidR="00545107" w:rsidRDefault="00545107" w:rsidP="0056175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C5DDF7F" w14:textId="77777777" w:rsidR="00545107" w:rsidRDefault="00545107" w:rsidP="0056175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68540498" w14:textId="77777777" w:rsidR="00545107" w:rsidRDefault="00545107" w:rsidP="00561754">
            <w:pPr>
              <w:pStyle w:val="TAC"/>
            </w:pPr>
            <w:r>
              <w:t>N/A for Maximum Power Reduction (MPR) test case</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A4125FD" w14:textId="77777777" w:rsidR="00545107" w:rsidRDefault="00545107" w:rsidP="0056175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05B54E5" w14:textId="77777777" w:rsidR="00545107" w:rsidRDefault="00545107" w:rsidP="00561754">
            <w:pPr>
              <w:pStyle w:val="TAH"/>
            </w:pPr>
            <w:r>
              <w:t>RB allocation (NOTE 1)</w:t>
            </w:r>
          </w:p>
        </w:tc>
      </w:tr>
      <w:tr w:rsidR="00545107" w14:paraId="1D8EBE6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0AA22AB9" w14:textId="77777777" w:rsidR="00545107" w:rsidRDefault="00545107" w:rsidP="00561754">
            <w:pPr>
              <w:pStyle w:val="TAC"/>
            </w:pPr>
            <w:r>
              <w:t>1</w:t>
            </w:r>
          </w:p>
        </w:tc>
        <w:tc>
          <w:tcPr>
            <w:tcW w:w="457" w:type="pct"/>
            <w:tcBorders>
              <w:top w:val="single" w:sz="4" w:space="0" w:color="auto"/>
              <w:left w:val="single" w:sz="4" w:space="0" w:color="auto"/>
              <w:bottom w:val="single" w:sz="4" w:space="0" w:color="auto"/>
              <w:right w:val="single" w:sz="4" w:space="0" w:color="auto"/>
            </w:tcBorders>
            <w:hideMark/>
          </w:tcPr>
          <w:p w14:paraId="0A4DAA57"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88B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E99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3142" w14:textId="77777777" w:rsidR="00545107" w:rsidRDefault="00545107" w:rsidP="00561754">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FF7892A"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36560872" w14:textId="77777777" w:rsidR="00545107" w:rsidRDefault="00545107" w:rsidP="00561754">
            <w:pPr>
              <w:pStyle w:val="TAC"/>
            </w:pPr>
            <w:r>
              <w:t>Outer_1RB_Left</w:t>
            </w:r>
          </w:p>
        </w:tc>
      </w:tr>
      <w:tr w:rsidR="00545107" w14:paraId="269DF76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082A553A" w14:textId="77777777" w:rsidR="00545107" w:rsidRDefault="00545107" w:rsidP="00561754">
            <w:pPr>
              <w:pStyle w:val="TAC"/>
            </w:pPr>
            <w:r>
              <w:t>2</w:t>
            </w:r>
          </w:p>
        </w:tc>
        <w:tc>
          <w:tcPr>
            <w:tcW w:w="457" w:type="pct"/>
            <w:tcBorders>
              <w:top w:val="single" w:sz="4" w:space="0" w:color="auto"/>
              <w:left w:val="single" w:sz="4" w:space="0" w:color="auto"/>
              <w:bottom w:val="single" w:sz="4" w:space="0" w:color="auto"/>
              <w:right w:val="single" w:sz="4" w:space="0" w:color="auto"/>
            </w:tcBorders>
            <w:hideMark/>
          </w:tcPr>
          <w:p w14:paraId="5B143835"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48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E342"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333F" w14:textId="77777777" w:rsidR="00545107" w:rsidRDefault="00545107" w:rsidP="00561754">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1F86AA51"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C40A245" w14:textId="77777777" w:rsidR="00545107" w:rsidRDefault="00545107" w:rsidP="00561754">
            <w:pPr>
              <w:pStyle w:val="TAC"/>
            </w:pPr>
            <w:r>
              <w:t>Outer_1RB_Right</w:t>
            </w:r>
          </w:p>
        </w:tc>
      </w:tr>
      <w:tr w:rsidR="00545107" w14:paraId="018CD976"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29D995" w14:textId="77777777" w:rsidR="00545107" w:rsidRDefault="00545107" w:rsidP="00561754">
            <w:pPr>
              <w:pStyle w:val="TAN"/>
            </w:pPr>
            <w:r>
              <w:t>NOTE 1:</w:t>
            </w:r>
            <w:r>
              <w:tab/>
              <w:t>The specific configuration of each RF allocation is defined in Table 6.1-1.</w:t>
            </w:r>
          </w:p>
        </w:tc>
      </w:tr>
    </w:tbl>
    <w:p w14:paraId="137F3D6A" w14:textId="77777777" w:rsidR="00545107" w:rsidRDefault="00545107" w:rsidP="00545107"/>
    <w:p w14:paraId="1363D22B" w14:textId="77777777" w:rsidR="00545107" w:rsidRDefault="00545107" w:rsidP="00545107">
      <w:pPr>
        <w:pStyle w:val="TH"/>
      </w:pPr>
      <w:r>
        <w:lastRenderedPageBreak/>
        <w:t>Table 6.2D.2.4.1-5: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545107" w14:paraId="654CACE4"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82859C" w14:textId="77777777" w:rsidR="00545107" w:rsidRDefault="00545107" w:rsidP="00561754">
            <w:pPr>
              <w:pStyle w:val="TAH"/>
            </w:pPr>
            <w:r>
              <w:t>Default Conditions</w:t>
            </w:r>
          </w:p>
        </w:tc>
      </w:tr>
      <w:tr w:rsidR="00545107" w14:paraId="615A7E53"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99188C2"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6F3863D3" w14:textId="77777777" w:rsidR="00545107" w:rsidRDefault="00545107" w:rsidP="00561754">
            <w:pPr>
              <w:pStyle w:val="TAL"/>
            </w:pPr>
            <w:r>
              <w:rPr>
                <w:bCs/>
              </w:rPr>
              <w:t>Normal</w:t>
            </w:r>
          </w:p>
        </w:tc>
      </w:tr>
      <w:tr w:rsidR="00545107" w14:paraId="2C324B1A"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7AD2CE9"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9A0E306" w14:textId="77777777" w:rsidR="00545107" w:rsidRDefault="00545107" w:rsidP="00561754">
            <w:pPr>
              <w:pStyle w:val="TAL"/>
            </w:pPr>
            <w:r>
              <w:t xml:space="preserve">Low range, </w:t>
            </w:r>
            <w:proofErr w:type="spellStart"/>
            <w:r>
              <w:t>Mid range</w:t>
            </w:r>
            <w:proofErr w:type="spellEnd"/>
            <w:r>
              <w:t>, High range</w:t>
            </w:r>
          </w:p>
        </w:tc>
      </w:tr>
      <w:tr w:rsidR="00545107" w14:paraId="656D96EE"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2077E9E8"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3552B5E" w14:textId="77777777" w:rsidR="00545107" w:rsidRDefault="00545107" w:rsidP="00561754">
            <w:pPr>
              <w:pStyle w:val="TAL"/>
            </w:pPr>
            <w:r>
              <w:t>Lowest and Highest supported channel bandwidth that ≤ 200 MHz</w:t>
            </w:r>
          </w:p>
        </w:tc>
      </w:tr>
      <w:tr w:rsidR="00545107" w14:paraId="7D26E408"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84403E0" w14:textId="77777777" w:rsidR="00545107" w:rsidRDefault="00545107" w:rsidP="00561754">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245572EE" w14:textId="77777777" w:rsidR="00545107" w:rsidRDefault="00545107" w:rsidP="00561754">
            <w:pPr>
              <w:pStyle w:val="TAL"/>
            </w:pPr>
            <w:r>
              <w:t>Lowest, Highest</w:t>
            </w:r>
          </w:p>
        </w:tc>
      </w:tr>
      <w:tr w:rsidR="00545107" w14:paraId="2018D563"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07035C" w14:textId="77777777" w:rsidR="00545107" w:rsidRDefault="00545107" w:rsidP="00561754">
            <w:pPr>
              <w:pStyle w:val="TAH"/>
            </w:pPr>
            <w:r>
              <w:t>Test Parameters</w:t>
            </w:r>
          </w:p>
        </w:tc>
      </w:tr>
      <w:tr w:rsidR="00545107" w14:paraId="43F76D96"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73BEFF31" w14:textId="77777777" w:rsidR="00545107" w:rsidRDefault="00545107" w:rsidP="00561754">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14:paraId="0150FEE7" w14:textId="77777777" w:rsidR="00545107" w:rsidRDefault="00545107" w:rsidP="00561754">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B4FA063" w14:textId="77777777" w:rsidR="00545107" w:rsidRDefault="00545107" w:rsidP="0056175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C8BFD8" w14:textId="77777777" w:rsidR="00545107" w:rsidRDefault="00545107" w:rsidP="0056175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2874AA8F" w14:textId="77777777" w:rsidR="00545107" w:rsidRDefault="00545107" w:rsidP="00561754">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1EBFED18" w14:textId="77777777" w:rsidR="00545107" w:rsidRDefault="00545107" w:rsidP="00561754">
            <w:pPr>
              <w:pStyle w:val="TAH"/>
            </w:pPr>
            <w:r>
              <w:t>Uplink Configuration</w:t>
            </w:r>
          </w:p>
        </w:tc>
      </w:tr>
      <w:tr w:rsidR="00545107" w14:paraId="2B96F602"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633F25B" w14:textId="77777777" w:rsidR="00545107" w:rsidRDefault="00545107" w:rsidP="00561754">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11E53EE4" w14:textId="77777777" w:rsidR="00545107" w:rsidRDefault="00545107" w:rsidP="0056175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2AA5C4A" w14:textId="77777777" w:rsidR="00545107" w:rsidRDefault="00545107" w:rsidP="0056175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CA343D8" w14:textId="77777777" w:rsidR="00545107" w:rsidRDefault="00545107" w:rsidP="0056175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E6EA1D1" w14:textId="77777777" w:rsidR="00545107" w:rsidRDefault="00545107" w:rsidP="00561754">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14:paraId="15429B95" w14:textId="77777777" w:rsidR="00545107" w:rsidRDefault="00545107" w:rsidP="0056175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7574FA3" w14:textId="77777777" w:rsidR="00545107" w:rsidRDefault="00545107" w:rsidP="00561754">
            <w:pPr>
              <w:pStyle w:val="TAH"/>
            </w:pPr>
            <w:r>
              <w:t>RB allocation (NOTE 1)</w:t>
            </w:r>
          </w:p>
        </w:tc>
      </w:tr>
      <w:tr w:rsidR="00545107" w14:paraId="720B9BE9"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96883BD" w14:textId="77777777" w:rsidR="00545107" w:rsidRDefault="00545107" w:rsidP="00561754">
            <w:pPr>
              <w:pStyle w:val="TAC"/>
            </w:pPr>
            <w:r>
              <w:t>1</w:t>
            </w:r>
          </w:p>
          <w:p w14:paraId="1992E1C6" w14:textId="77777777" w:rsidR="00545107" w:rsidRDefault="00545107" w:rsidP="00561754">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32EC22ED"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A83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9F0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4B46"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42E88B4"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383F5E26" w14:textId="77777777" w:rsidR="00545107" w:rsidRDefault="00545107" w:rsidP="00561754">
            <w:pPr>
              <w:pStyle w:val="TAC"/>
            </w:pPr>
            <w:proofErr w:type="spellStart"/>
            <w:r>
              <w:t>Inner_Full</w:t>
            </w:r>
            <w:proofErr w:type="spellEnd"/>
          </w:p>
        </w:tc>
      </w:tr>
      <w:tr w:rsidR="00545107" w14:paraId="296963D3"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2693E1E" w14:textId="77777777" w:rsidR="00545107" w:rsidRDefault="00545107" w:rsidP="00561754">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14:paraId="5A80E422"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C106"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C06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CBE4"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84C491"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875C73F" w14:textId="77777777" w:rsidR="00545107" w:rsidRDefault="00545107" w:rsidP="00561754">
            <w:pPr>
              <w:pStyle w:val="TAC"/>
            </w:pPr>
            <w:r>
              <w:t>Outer_1RB_Left</w:t>
            </w:r>
          </w:p>
        </w:tc>
      </w:tr>
      <w:tr w:rsidR="00545107" w14:paraId="41C3090C"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B27685F" w14:textId="77777777" w:rsidR="00545107" w:rsidRDefault="00545107" w:rsidP="00561754">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14:paraId="41DBF2BB"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D13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515C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1A82"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E6FE08A"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3505FCE1" w14:textId="77777777" w:rsidR="00545107" w:rsidRDefault="00545107" w:rsidP="00561754">
            <w:pPr>
              <w:pStyle w:val="TAC"/>
            </w:pPr>
            <w:r>
              <w:t>Outer_1RB_Right</w:t>
            </w:r>
          </w:p>
        </w:tc>
      </w:tr>
      <w:tr w:rsidR="00545107" w14:paraId="5AC2642C"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723EEBDF" w14:textId="77777777" w:rsidR="00545107" w:rsidRDefault="00545107" w:rsidP="00561754">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14:paraId="72EBB408"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9802"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5D5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4B46B"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32A3B79"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26385931" w14:textId="77777777" w:rsidR="00545107" w:rsidRDefault="00545107" w:rsidP="00561754">
            <w:pPr>
              <w:pStyle w:val="TAC"/>
            </w:pPr>
            <w:proofErr w:type="spellStart"/>
            <w:r>
              <w:t>Outer_Full</w:t>
            </w:r>
            <w:proofErr w:type="spellEnd"/>
          </w:p>
        </w:tc>
      </w:tr>
      <w:tr w:rsidR="00545107" w14:paraId="50792978"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tcPr>
          <w:p w14:paraId="6E89CEBD" w14:textId="77777777" w:rsidR="00545107" w:rsidRDefault="00545107" w:rsidP="00561754">
            <w:pPr>
              <w:pStyle w:val="TAC"/>
            </w:pPr>
            <w:r>
              <w:t>5</w:t>
            </w:r>
          </w:p>
        </w:tc>
        <w:tc>
          <w:tcPr>
            <w:tcW w:w="458" w:type="pct"/>
            <w:tcBorders>
              <w:top w:val="single" w:sz="4" w:space="0" w:color="auto"/>
              <w:left w:val="single" w:sz="4" w:space="0" w:color="auto"/>
              <w:bottom w:val="single" w:sz="4" w:space="0" w:color="auto"/>
              <w:right w:val="single" w:sz="4" w:space="0" w:color="auto"/>
            </w:tcBorders>
          </w:tcPr>
          <w:p w14:paraId="37CD11EF"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135DF9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D018B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13BC3"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136E776B"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tcPr>
          <w:p w14:paraId="0FE7F39B" w14:textId="77777777" w:rsidR="00545107" w:rsidRDefault="00545107" w:rsidP="00561754">
            <w:pPr>
              <w:pStyle w:val="TAC"/>
            </w:pPr>
            <w:proofErr w:type="spellStart"/>
            <w:r>
              <w:t>Inner_Full</w:t>
            </w:r>
            <w:proofErr w:type="spellEnd"/>
          </w:p>
        </w:tc>
      </w:tr>
      <w:tr w:rsidR="00545107" w14:paraId="20E4035E"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338C838" w14:textId="77777777" w:rsidR="00545107" w:rsidRDefault="00545107" w:rsidP="00561754">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14:paraId="4465EE33"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FCE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3D1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F838"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BC288E"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2A6C8982" w14:textId="77777777" w:rsidR="00545107" w:rsidRDefault="00545107" w:rsidP="00561754">
            <w:pPr>
              <w:pStyle w:val="TAC"/>
            </w:pPr>
            <w:r>
              <w:t>Outer_1RB_Left</w:t>
            </w:r>
          </w:p>
        </w:tc>
      </w:tr>
      <w:tr w:rsidR="00545107" w14:paraId="603EE3C4"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661EE09" w14:textId="77777777" w:rsidR="00545107" w:rsidRDefault="00545107" w:rsidP="00561754">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14:paraId="55F5B4A6"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14E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B30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A860"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32F3161"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4865384" w14:textId="77777777" w:rsidR="00545107" w:rsidRDefault="00545107" w:rsidP="00561754">
            <w:pPr>
              <w:pStyle w:val="TAC"/>
            </w:pPr>
            <w:r>
              <w:t>Outer_1RB_Right</w:t>
            </w:r>
          </w:p>
        </w:tc>
      </w:tr>
      <w:tr w:rsidR="00545107" w14:paraId="603DE7F9"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7B4B6EF" w14:textId="77777777" w:rsidR="00545107" w:rsidRDefault="00545107" w:rsidP="00561754">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14:paraId="1ADADBC6"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F27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167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DAA0"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8250E96"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10AD37AF" w14:textId="77777777" w:rsidR="00545107" w:rsidRDefault="00545107" w:rsidP="00561754">
            <w:pPr>
              <w:pStyle w:val="TAC"/>
            </w:pPr>
            <w:proofErr w:type="spellStart"/>
            <w:r>
              <w:t>Outer_Full</w:t>
            </w:r>
            <w:proofErr w:type="spellEnd"/>
          </w:p>
        </w:tc>
      </w:tr>
      <w:tr w:rsidR="00545107" w14:paraId="5E856735"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tcPr>
          <w:p w14:paraId="41F92C86" w14:textId="77777777" w:rsidR="00545107" w:rsidRDefault="00545107" w:rsidP="00561754">
            <w:pPr>
              <w:pStyle w:val="TAC"/>
            </w:pPr>
            <w:r>
              <w:t>9</w:t>
            </w:r>
          </w:p>
        </w:tc>
        <w:tc>
          <w:tcPr>
            <w:tcW w:w="458" w:type="pct"/>
            <w:tcBorders>
              <w:top w:val="single" w:sz="4" w:space="0" w:color="auto"/>
              <w:left w:val="single" w:sz="4" w:space="0" w:color="auto"/>
              <w:bottom w:val="single" w:sz="4" w:space="0" w:color="auto"/>
              <w:right w:val="single" w:sz="4" w:space="0" w:color="auto"/>
            </w:tcBorders>
          </w:tcPr>
          <w:p w14:paraId="0F2DEE32"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70179BA6"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B24F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851249"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4E1B411A"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tcPr>
          <w:p w14:paraId="069D6056" w14:textId="77777777" w:rsidR="00545107" w:rsidRDefault="00545107" w:rsidP="00561754">
            <w:pPr>
              <w:pStyle w:val="TAC"/>
            </w:pPr>
            <w:proofErr w:type="spellStart"/>
            <w:r>
              <w:t>Inner_Full</w:t>
            </w:r>
            <w:proofErr w:type="spellEnd"/>
          </w:p>
        </w:tc>
      </w:tr>
      <w:tr w:rsidR="00545107" w14:paraId="56FFDDFE"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ED53D49" w14:textId="77777777" w:rsidR="00545107" w:rsidRDefault="00545107" w:rsidP="00561754">
            <w:pPr>
              <w:pStyle w:val="TAC"/>
            </w:pPr>
            <w:r>
              <w:t>10</w:t>
            </w:r>
          </w:p>
        </w:tc>
        <w:tc>
          <w:tcPr>
            <w:tcW w:w="458" w:type="pct"/>
            <w:tcBorders>
              <w:top w:val="single" w:sz="4" w:space="0" w:color="auto"/>
              <w:left w:val="single" w:sz="4" w:space="0" w:color="auto"/>
              <w:bottom w:val="single" w:sz="4" w:space="0" w:color="auto"/>
              <w:right w:val="single" w:sz="4" w:space="0" w:color="auto"/>
            </w:tcBorders>
            <w:hideMark/>
          </w:tcPr>
          <w:p w14:paraId="159CFBFA"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B7339"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1D8A"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9E3B7"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F21C03E"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6CD8DF6A" w14:textId="77777777" w:rsidR="00545107" w:rsidRDefault="00545107" w:rsidP="00561754">
            <w:pPr>
              <w:pStyle w:val="TAC"/>
            </w:pPr>
            <w:r>
              <w:t>Outer_1RB_Left</w:t>
            </w:r>
          </w:p>
        </w:tc>
      </w:tr>
      <w:tr w:rsidR="00545107" w14:paraId="27B156C9"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30F4361C" w14:textId="77777777" w:rsidR="00545107" w:rsidRDefault="00545107" w:rsidP="00561754">
            <w:pPr>
              <w:pStyle w:val="TAC"/>
            </w:pPr>
            <w:r>
              <w:t>11</w:t>
            </w:r>
          </w:p>
        </w:tc>
        <w:tc>
          <w:tcPr>
            <w:tcW w:w="458" w:type="pct"/>
            <w:tcBorders>
              <w:top w:val="single" w:sz="4" w:space="0" w:color="auto"/>
              <w:left w:val="single" w:sz="4" w:space="0" w:color="auto"/>
              <w:bottom w:val="single" w:sz="4" w:space="0" w:color="auto"/>
              <w:right w:val="single" w:sz="4" w:space="0" w:color="auto"/>
            </w:tcBorders>
            <w:hideMark/>
          </w:tcPr>
          <w:p w14:paraId="23CCAC09"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A344"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6B4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45B23"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A9071B"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42829C42" w14:textId="77777777" w:rsidR="00545107" w:rsidRDefault="00545107" w:rsidP="00561754">
            <w:pPr>
              <w:pStyle w:val="TAC"/>
            </w:pPr>
            <w:r>
              <w:t>Outer_1RB_Right</w:t>
            </w:r>
          </w:p>
        </w:tc>
      </w:tr>
      <w:tr w:rsidR="00545107" w14:paraId="05AFF86D"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95B2972" w14:textId="77777777" w:rsidR="00545107" w:rsidRDefault="00545107" w:rsidP="00561754">
            <w:pPr>
              <w:pStyle w:val="TAC"/>
            </w:pPr>
            <w:r>
              <w:t>12</w:t>
            </w:r>
          </w:p>
        </w:tc>
        <w:tc>
          <w:tcPr>
            <w:tcW w:w="458" w:type="pct"/>
            <w:tcBorders>
              <w:top w:val="single" w:sz="4" w:space="0" w:color="auto"/>
              <w:left w:val="single" w:sz="4" w:space="0" w:color="auto"/>
              <w:bottom w:val="single" w:sz="4" w:space="0" w:color="auto"/>
              <w:right w:val="single" w:sz="4" w:space="0" w:color="auto"/>
            </w:tcBorders>
            <w:hideMark/>
          </w:tcPr>
          <w:p w14:paraId="1951DEBF"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012D"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99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0556"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921664C"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315E31F9" w14:textId="77777777" w:rsidR="00545107" w:rsidRDefault="00545107" w:rsidP="00561754">
            <w:pPr>
              <w:pStyle w:val="TAC"/>
            </w:pPr>
            <w:proofErr w:type="spellStart"/>
            <w:r>
              <w:t>Outer_Full</w:t>
            </w:r>
            <w:proofErr w:type="spellEnd"/>
          </w:p>
        </w:tc>
      </w:tr>
      <w:tr w:rsidR="00545107" w14:paraId="2A6507E8"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DA0E57" w14:textId="77777777" w:rsidR="00545107" w:rsidRDefault="00545107" w:rsidP="00561754">
            <w:pPr>
              <w:pStyle w:val="TAN"/>
            </w:pPr>
            <w:r>
              <w:t>NOTE 1:</w:t>
            </w:r>
            <w:r>
              <w:tab/>
              <w:t>The specific configuration of each RF allocation is defined in Table 6.1-1.</w:t>
            </w:r>
          </w:p>
        </w:tc>
      </w:tr>
    </w:tbl>
    <w:p w14:paraId="00ED2321" w14:textId="77777777" w:rsidR="00545107" w:rsidRDefault="00545107" w:rsidP="00545107"/>
    <w:p w14:paraId="24696648" w14:textId="77777777" w:rsidR="00545107" w:rsidRDefault="00545107" w:rsidP="00545107">
      <w:pPr>
        <w:pStyle w:val="TH"/>
      </w:pPr>
      <w:r>
        <w:t>Table 6.2D.2.4.1-6: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545107" w14:paraId="73A33C7C"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85A1F5" w14:textId="77777777" w:rsidR="00545107" w:rsidRDefault="00545107" w:rsidP="00561754">
            <w:pPr>
              <w:pStyle w:val="TAH"/>
            </w:pPr>
            <w:r>
              <w:t>Default Conditions</w:t>
            </w:r>
          </w:p>
        </w:tc>
      </w:tr>
      <w:tr w:rsidR="00545107" w14:paraId="006C5BDC"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85448AC" w14:textId="77777777" w:rsidR="00545107" w:rsidRDefault="00545107" w:rsidP="00561754">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3474D06B" w14:textId="77777777" w:rsidR="00545107" w:rsidRDefault="00545107" w:rsidP="00561754">
            <w:pPr>
              <w:pStyle w:val="TAL"/>
            </w:pPr>
            <w:r>
              <w:rPr>
                <w:bCs/>
              </w:rPr>
              <w:t>Normal</w:t>
            </w:r>
          </w:p>
        </w:tc>
      </w:tr>
      <w:tr w:rsidR="00545107" w14:paraId="380026C7"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80CC93B" w14:textId="77777777" w:rsidR="00545107" w:rsidRDefault="00545107" w:rsidP="00561754">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D90D31E" w14:textId="77777777" w:rsidR="00545107" w:rsidRDefault="00545107" w:rsidP="00561754">
            <w:pPr>
              <w:pStyle w:val="TAL"/>
            </w:pPr>
            <w:r>
              <w:t>Low range, High range</w:t>
            </w:r>
          </w:p>
        </w:tc>
      </w:tr>
      <w:tr w:rsidR="00545107" w14:paraId="490F1C15"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8DC63F3" w14:textId="77777777" w:rsidR="00545107" w:rsidRDefault="00545107" w:rsidP="00561754">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9F3624E" w14:textId="77777777" w:rsidR="00545107" w:rsidRDefault="00545107" w:rsidP="00561754">
            <w:pPr>
              <w:pStyle w:val="TAL"/>
            </w:pPr>
            <w:r>
              <w:t>400 MHz</w:t>
            </w:r>
          </w:p>
        </w:tc>
      </w:tr>
      <w:tr w:rsidR="00545107" w14:paraId="20A14295" w14:textId="77777777" w:rsidTr="0056175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3B531FC" w14:textId="77777777" w:rsidR="00545107" w:rsidRDefault="00545107" w:rsidP="00561754">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94B8104" w14:textId="77777777" w:rsidR="00545107" w:rsidRDefault="00545107" w:rsidP="00561754">
            <w:pPr>
              <w:pStyle w:val="TAL"/>
            </w:pPr>
            <w:r>
              <w:t>120kHz</w:t>
            </w:r>
          </w:p>
        </w:tc>
      </w:tr>
      <w:tr w:rsidR="00545107" w14:paraId="176344C6"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841695" w14:textId="77777777" w:rsidR="00545107" w:rsidRDefault="00545107" w:rsidP="00561754">
            <w:pPr>
              <w:pStyle w:val="TAH"/>
            </w:pPr>
            <w:r>
              <w:t>Test Parameters</w:t>
            </w:r>
          </w:p>
        </w:tc>
      </w:tr>
      <w:tr w:rsidR="00545107" w14:paraId="20EBC62B"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6520FF5" w14:textId="77777777" w:rsidR="00545107" w:rsidRDefault="00545107" w:rsidP="00561754">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14:paraId="253B1467" w14:textId="77777777" w:rsidR="00545107" w:rsidRDefault="00545107" w:rsidP="00561754">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68A8A8F" w14:textId="77777777" w:rsidR="00545107" w:rsidRDefault="00545107" w:rsidP="0056175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BF2734D" w14:textId="77777777" w:rsidR="00545107" w:rsidRDefault="00545107" w:rsidP="0056175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4F3E4BA1" w14:textId="77777777" w:rsidR="00545107" w:rsidRDefault="00545107" w:rsidP="00561754">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23E846AB" w14:textId="77777777" w:rsidR="00545107" w:rsidRDefault="00545107" w:rsidP="00561754">
            <w:pPr>
              <w:pStyle w:val="TAH"/>
            </w:pPr>
            <w:r>
              <w:t>Uplink Configuration</w:t>
            </w:r>
          </w:p>
        </w:tc>
      </w:tr>
      <w:tr w:rsidR="00545107" w14:paraId="379D36AF"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101E345E" w14:textId="77777777" w:rsidR="00545107" w:rsidRDefault="00545107" w:rsidP="00561754">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71CBBE55" w14:textId="77777777" w:rsidR="00545107" w:rsidRDefault="00545107" w:rsidP="0056175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51A7F5" w14:textId="77777777" w:rsidR="00545107" w:rsidRDefault="00545107" w:rsidP="0056175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A53D31" w14:textId="77777777" w:rsidR="00545107" w:rsidRDefault="00545107" w:rsidP="0056175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29295CD0" w14:textId="77777777" w:rsidR="00545107" w:rsidRDefault="00545107" w:rsidP="00561754">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14:paraId="32DA7380" w14:textId="77777777" w:rsidR="00545107" w:rsidRDefault="00545107" w:rsidP="0056175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18DCA79" w14:textId="77777777" w:rsidR="00545107" w:rsidRDefault="00545107" w:rsidP="00561754">
            <w:pPr>
              <w:pStyle w:val="TAH"/>
            </w:pPr>
            <w:r>
              <w:t>RB allocation (NOTE 1)</w:t>
            </w:r>
          </w:p>
        </w:tc>
      </w:tr>
      <w:tr w:rsidR="00545107" w14:paraId="4F5390C7"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547B04B" w14:textId="77777777" w:rsidR="00545107" w:rsidRDefault="00545107" w:rsidP="00561754">
            <w:pPr>
              <w:pStyle w:val="TAC"/>
            </w:pPr>
            <w:r>
              <w:t>1</w:t>
            </w:r>
          </w:p>
        </w:tc>
        <w:tc>
          <w:tcPr>
            <w:tcW w:w="458" w:type="pct"/>
            <w:tcBorders>
              <w:top w:val="single" w:sz="4" w:space="0" w:color="auto"/>
              <w:left w:val="single" w:sz="4" w:space="0" w:color="auto"/>
              <w:bottom w:val="single" w:sz="4" w:space="0" w:color="auto"/>
              <w:right w:val="single" w:sz="4" w:space="0" w:color="auto"/>
            </w:tcBorders>
            <w:hideMark/>
          </w:tcPr>
          <w:p w14:paraId="4A42EE95"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B2F5"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8E6"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1CB9"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F33D813"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2F515D6" w14:textId="77777777" w:rsidR="00545107" w:rsidRDefault="00545107" w:rsidP="00561754">
            <w:pPr>
              <w:pStyle w:val="TAC"/>
            </w:pPr>
            <w:r>
              <w:t>Outer_1RB_Left</w:t>
            </w:r>
          </w:p>
        </w:tc>
      </w:tr>
      <w:tr w:rsidR="00545107" w14:paraId="0F532AD0"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3E5FA8F" w14:textId="77777777" w:rsidR="00545107" w:rsidRDefault="00545107" w:rsidP="00561754">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14:paraId="38CA18BD"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EDD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240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29B4"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F27DB71"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371A8453" w14:textId="77777777" w:rsidR="00545107" w:rsidRDefault="00545107" w:rsidP="00561754">
            <w:pPr>
              <w:pStyle w:val="TAC"/>
            </w:pPr>
            <w:r>
              <w:t>Outer_1RB_Right</w:t>
            </w:r>
          </w:p>
        </w:tc>
      </w:tr>
      <w:tr w:rsidR="00545107" w14:paraId="401B44EC"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049E2C0F" w14:textId="77777777" w:rsidR="00545107" w:rsidRDefault="00545107" w:rsidP="00561754">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14:paraId="430CDB4B"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ADA7"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BE9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F91A"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5884E82" w14:textId="77777777" w:rsidR="00545107" w:rsidRDefault="00545107" w:rsidP="0056175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6938B8ED" w14:textId="77777777" w:rsidR="00545107" w:rsidRDefault="00545107" w:rsidP="00561754">
            <w:pPr>
              <w:pStyle w:val="TAC"/>
            </w:pPr>
            <w:proofErr w:type="spellStart"/>
            <w:r>
              <w:t>Outer_Full</w:t>
            </w:r>
            <w:proofErr w:type="spellEnd"/>
          </w:p>
        </w:tc>
      </w:tr>
      <w:tr w:rsidR="00545107" w14:paraId="5613FAE8"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712FEFFE" w14:textId="77777777" w:rsidR="00545107" w:rsidRDefault="00545107" w:rsidP="00561754">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14:paraId="5716D071"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71E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094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D35F"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80BBC6"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14B09A16" w14:textId="77777777" w:rsidR="00545107" w:rsidRDefault="00545107" w:rsidP="00561754">
            <w:pPr>
              <w:pStyle w:val="TAC"/>
            </w:pPr>
            <w:r>
              <w:t>Outer_1RB_Left</w:t>
            </w:r>
          </w:p>
        </w:tc>
      </w:tr>
      <w:tr w:rsidR="00545107" w14:paraId="6A088A07"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578D89F8" w14:textId="77777777" w:rsidR="00545107" w:rsidRDefault="00545107" w:rsidP="00561754">
            <w:pPr>
              <w:pStyle w:val="TAC"/>
            </w:pPr>
            <w:r>
              <w:t>5</w:t>
            </w:r>
          </w:p>
        </w:tc>
        <w:tc>
          <w:tcPr>
            <w:tcW w:w="458" w:type="pct"/>
            <w:tcBorders>
              <w:top w:val="single" w:sz="4" w:space="0" w:color="auto"/>
              <w:left w:val="single" w:sz="4" w:space="0" w:color="auto"/>
              <w:bottom w:val="single" w:sz="4" w:space="0" w:color="auto"/>
              <w:right w:val="single" w:sz="4" w:space="0" w:color="auto"/>
            </w:tcBorders>
            <w:hideMark/>
          </w:tcPr>
          <w:p w14:paraId="6BF2DA50"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2C7E"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BA4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4F0D"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128435"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D66C10A" w14:textId="77777777" w:rsidR="00545107" w:rsidRDefault="00545107" w:rsidP="00561754">
            <w:pPr>
              <w:pStyle w:val="TAC"/>
            </w:pPr>
            <w:r>
              <w:t>Outer_1RB_Right</w:t>
            </w:r>
          </w:p>
        </w:tc>
      </w:tr>
      <w:tr w:rsidR="00545107" w14:paraId="6F1AA7C1"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4A40FDF" w14:textId="77777777" w:rsidR="00545107" w:rsidRDefault="00545107" w:rsidP="00561754">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14:paraId="0501DC58"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8E3"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49CB"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B59B"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BEDD260" w14:textId="77777777" w:rsidR="00545107" w:rsidRDefault="00545107" w:rsidP="0056175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4DAC8943" w14:textId="77777777" w:rsidR="00545107" w:rsidRDefault="00545107" w:rsidP="00561754">
            <w:pPr>
              <w:pStyle w:val="TAC"/>
            </w:pPr>
            <w:proofErr w:type="spellStart"/>
            <w:r>
              <w:t>Outer_Full</w:t>
            </w:r>
            <w:proofErr w:type="spellEnd"/>
          </w:p>
        </w:tc>
      </w:tr>
      <w:tr w:rsidR="00545107" w14:paraId="2421EF42"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6CA27DD6" w14:textId="77777777" w:rsidR="00545107" w:rsidRDefault="00545107" w:rsidP="00561754">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14:paraId="30C27C25" w14:textId="77777777" w:rsidR="00545107" w:rsidRDefault="00545107" w:rsidP="0056175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6598"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3D02"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81F77"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32BD260"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633284EA" w14:textId="77777777" w:rsidR="00545107" w:rsidRDefault="00545107" w:rsidP="00561754">
            <w:pPr>
              <w:pStyle w:val="TAC"/>
            </w:pPr>
            <w:r>
              <w:t>Outer_1RB_Left</w:t>
            </w:r>
          </w:p>
        </w:tc>
      </w:tr>
      <w:tr w:rsidR="00545107" w14:paraId="5348989F"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44E4802E" w14:textId="77777777" w:rsidR="00545107" w:rsidRDefault="00545107" w:rsidP="00561754">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14:paraId="0D165050" w14:textId="77777777" w:rsidR="00545107" w:rsidRDefault="00545107" w:rsidP="0056175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3BA3F"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AAC"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DC69"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5AF7D44"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28655A5E" w14:textId="77777777" w:rsidR="00545107" w:rsidRDefault="00545107" w:rsidP="00561754">
            <w:pPr>
              <w:pStyle w:val="TAC"/>
            </w:pPr>
            <w:r>
              <w:t>Outer_1RB_Right</w:t>
            </w:r>
          </w:p>
        </w:tc>
      </w:tr>
      <w:tr w:rsidR="00545107" w14:paraId="2C97884A" w14:textId="77777777" w:rsidTr="00561754">
        <w:trPr>
          <w:jc w:val="center"/>
        </w:trPr>
        <w:tc>
          <w:tcPr>
            <w:tcW w:w="365" w:type="pct"/>
            <w:tcBorders>
              <w:top w:val="single" w:sz="4" w:space="0" w:color="auto"/>
              <w:left w:val="single" w:sz="4" w:space="0" w:color="auto"/>
              <w:bottom w:val="single" w:sz="4" w:space="0" w:color="auto"/>
              <w:right w:val="single" w:sz="4" w:space="0" w:color="auto"/>
            </w:tcBorders>
            <w:hideMark/>
          </w:tcPr>
          <w:p w14:paraId="2313E8C0" w14:textId="77777777" w:rsidR="00545107" w:rsidRDefault="00545107" w:rsidP="00561754">
            <w:pPr>
              <w:pStyle w:val="TAC"/>
            </w:pPr>
            <w:r>
              <w:t>9</w:t>
            </w:r>
          </w:p>
        </w:tc>
        <w:tc>
          <w:tcPr>
            <w:tcW w:w="458" w:type="pct"/>
            <w:tcBorders>
              <w:top w:val="single" w:sz="4" w:space="0" w:color="auto"/>
              <w:left w:val="single" w:sz="4" w:space="0" w:color="auto"/>
              <w:bottom w:val="single" w:sz="4" w:space="0" w:color="auto"/>
              <w:right w:val="single" w:sz="4" w:space="0" w:color="auto"/>
            </w:tcBorders>
            <w:hideMark/>
          </w:tcPr>
          <w:p w14:paraId="4DD4D12F" w14:textId="77777777" w:rsidR="00545107" w:rsidRDefault="00545107" w:rsidP="0056175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E43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43021" w14:textId="77777777" w:rsidR="00545107" w:rsidRDefault="00545107" w:rsidP="005617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70D12" w14:textId="77777777" w:rsidR="00545107" w:rsidRDefault="00545107" w:rsidP="0056175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CDD5662" w14:textId="77777777" w:rsidR="00545107" w:rsidRDefault="00545107" w:rsidP="0056175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5247EE8D" w14:textId="77777777" w:rsidR="00545107" w:rsidRDefault="00545107" w:rsidP="00561754">
            <w:pPr>
              <w:pStyle w:val="TAC"/>
            </w:pPr>
            <w:proofErr w:type="spellStart"/>
            <w:r>
              <w:t>Outer_Full</w:t>
            </w:r>
            <w:proofErr w:type="spellEnd"/>
          </w:p>
        </w:tc>
      </w:tr>
      <w:tr w:rsidR="00545107" w14:paraId="5B695C8A" w14:textId="77777777" w:rsidTr="0056175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545C65" w14:textId="77777777" w:rsidR="00545107" w:rsidRDefault="00545107" w:rsidP="00561754">
            <w:pPr>
              <w:pStyle w:val="TAN"/>
            </w:pPr>
            <w:r>
              <w:t>NOTE 1:</w:t>
            </w:r>
            <w:r>
              <w:tab/>
              <w:t>The specific configuration of each RF allocation is defined in Table 6.1-1.</w:t>
            </w:r>
          </w:p>
        </w:tc>
      </w:tr>
    </w:tbl>
    <w:p w14:paraId="74100FC4" w14:textId="77777777" w:rsidR="00545107" w:rsidRDefault="00545107" w:rsidP="00545107"/>
    <w:p w14:paraId="2739D927" w14:textId="77777777" w:rsidR="00545107" w:rsidRDefault="00545107" w:rsidP="00545107">
      <w:pPr>
        <w:pStyle w:val="H6"/>
      </w:pPr>
      <w:bookmarkStart w:id="97" w:name="_Toc84435532"/>
      <w:r>
        <w:t>6.2D.</w:t>
      </w:r>
      <w:r>
        <w:rPr>
          <w:lang w:eastAsia="zh-TW"/>
        </w:rPr>
        <w:t>2</w:t>
      </w:r>
      <w:r>
        <w:t>.4.2</w:t>
      </w:r>
      <w:r>
        <w:tab/>
        <w:t>Test procedure</w:t>
      </w:r>
      <w:bookmarkEnd w:id="97"/>
    </w:p>
    <w:p w14:paraId="714C65E3" w14:textId="77777777" w:rsidR="00545107" w:rsidRDefault="00545107" w:rsidP="00545107">
      <w:pPr>
        <w:rPr>
          <w:lang w:eastAsia="zh-TW"/>
        </w:rPr>
      </w:pPr>
      <w:r>
        <w:t>Same test procedure as in clause 6.2.</w:t>
      </w:r>
      <w:r>
        <w:rPr>
          <w:lang w:eastAsia="zh-TW"/>
        </w:rPr>
        <w:t>2</w:t>
      </w:r>
      <w:r>
        <w:t>.4.2</w:t>
      </w:r>
      <w:r>
        <w:rPr>
          <w:lang w:eastAsia="zh-TW"/>
        </w:rPr>
        <w:t>.</w:t>
      </w:r>
    </w:p>
    <w:p w14:paraId="1AEDA290" w14:textId="77777777" w:rsidR="00545107" w:rsidRDefault="00545107" w:rsidP="00545107">
      <w:pPr>
        <w:pStyle w:val="H6"/>
      </w:pPr>
      <w:bookmarkStart w:id="98" w:name="_Toc84435533"/>
      <w:r>
        <w:t>6.2D.</w:t>
      </w:r>
      <w:r>
        <w:rPr>
          <w:lang w:eastAsia="zh-TW"/>
        </w:rPr>
        <w:t>2</w:t>
      </w:r>
      <w:r>
        <w:t>.4.3</w:t>
      </w:r>
      <w:r>
        <w:tab/>
        <w:t>Message contents</w:t>
      </w:r>
      <w:bookmarkEnd w:id="98"/>
    </w:p>
    <w:p w14:paraId="298233C6" w14:textId="77777777" w:rsidR="00545107" w:rsidRDefault="00545107" w:rsidP="00545107">
      <w:r>
        <w:t xml:space="preserve">Message contents are according to TS 38.508-1 [10] </w:t>
      </w:r>
      <w:proofErr w:type="spellStart"/>
      <w:r>
        <w:t>subclause</w:t>
      </w:r>
      <w:proofErr w:type="spellEnd"/>
      <w:r>
        <w:t xml:space="preserve"> 4.6 ensuring Table 4.6.3-182 with condition 2TX_UL_MIMO.</w:t>
      </w:r>
    </w:p>
    <w:p w14:paraId="0308F505" w14:textId="77777777" w:rsidR="00545107" w:rsidRDefault="00545107" w:rsidP="00545107">
      <w:pPr>
        <w:pStyle w:val="H6"/>
      </w:pPr>
      <w:bookmarkStart w:id="99" w:name="_Toc84435534"/>
      <w:r>
        <w:lastRenderedPageBreak/>
        <w:t>6.2D.</w:t>
      </w:r>
      <w:r>
        <w:rPr>
          <w:lang w:eastAsia="zh-TW"/>
        </w:rPr>
        <w:t>2</w:t>
      </w:r>
      <w:r>
        <w:t>.5</w:t>
      </w:r>
      <w:r>
        <w:tab/>
        <w:t>Test requirements</w:t>
      </w:r>
      <w:bookmarkEnd w:id="99"/>
    </w:p>
    <w:p w14:paraId="09AC7C3D" w14:textId="60A951D7" w:rsidR="00545107" w:rsidDel="00232CA6" w:rsidRDefault="00545107" w:rsidP="00545107">
      <w:pPr>
        <w:rPr>
          <w:del w:id="100" w:author="Huawei" w:date="2021-10-14T15:18:00Z"/>
        </w:rPr>
      </w:pPr>
      <w:del w:id="101" w:author="Huawei" w:date="2021-10-14T15:18:00Z">
        <w:r w:rsidDel="00232CA6">
          <w:delText>The test requirement is the same as in clause 6.2.</w:delText>
        </w:r>
        <w:r w:rsidDel="00232CA6">
          <w:rPr>
            <w:lang w:eastAsia="zh-TW"/>
          </w:rPr>
          <w:delText>2</w:delText>
        </w:r>
        <w:r w:rsidDel="00232CA6">
          <w:delText>.5.</w:delText>
        </w:r>
      </w:del>
    </w:p>
    <w:p w14:paraId="507E7693" w14:textId="3DF1AE63" w:rsidR="00232CA6" w:rsidRDefault="00232CA6" w:rsidP="00232CA6">
      <w:pPr>
        <w:rPr>
          <w:ins w:id="102" w:author="Huawei" w:date="2021-10-14T15:18:00Z"/>
        </w:rPr>
      </w:pPr>
      <w:ins w:id="103" w:author="Huawei" w:date="2021-10-14T15:17:00Z">
        <w:r w:rsidRPr="00EA6804">
          <w:t xml:space="preserve">The maximum output power, derived in step </w:t>
        </w:r>
        <w:r w:rsidRPr="00EA6804">
          <w:rPr>
            <w:lang w:eastAsia="zh-CN"/>
          </w:rPr>
          <w:t>5</w:t>
        </w:r>
        <w:r w:rsidRPr="00EA6804">
          <w:t xml:space="preserve"> shall be within the range prescribed by the nominal maximum output power and tolerance in </w:t>
        </w:r>
        <w:r w:rsidRPr="00EA6804">
          <w:rPr>
            <w:lang w:eastAsia="zh-CN"/>
          </w:rPr>
          <w:t>following tables</w:t>
        </w:r>
        <w:r w:rsidRPr="00EA6804">
          <w:t>.</w:t>
        </w:r>
      </w:ins>
    </w:p>
    <w:p w14:paraId="1E97B9A0" w14:textId="22E9CCF8" w:rsidR="00232CA6" w:rsidRDefault="00232CA6" w:rsidP="00232CA6">
      <w:pPr>
        <w:pStyle w:val="TH"/>
        <w:rPr>
          <w:ins w:id="104" w:author="Huawei" w:date="2021-10-14T15:19:00Z"/>
        </w:rPr>
      </w:pPr>
      <w:ins w:id="105" w:author="Huawei" w:date="2021-10-14T15:18:00Z">
        <w:r w:rsidRPr="00EA6804">
          <w:t>Table 6.2.2.</w:t>
        </w:r>
        <w:r w:rsidRPr="00EA6804">
          <w:rPr>
            <w:lang w:eastAsia="zh-CN"/>
          </w:rPr>
          <w:t>5</w:t>
        </w:r>
        <w:r w:rsidRPr="00EA6804">
          <w:t>-</w:t>
        </w:r>
        <w:r w:rsidRPr="00EA6804">
          <w:rPr>
            <w:lang w:eastAsia="zh-CN"/>
          </w:rPr>
          <w:t>1</w:t>
        </w:r>
        <w:r w:rsidRPr="00EA6804">
          <w:t>: UE Power Class test requirements</w:t>
        </w:r>
        <w:r w:rsidRPr="00EA6804">
          <w:rPr>
            <w:lang w:eastAsia="zh-CN"/>
          </w:rPr>
          <w:t xml:space="preserve"> </w:t>
        </w:r>
        <w:r w:rsidRPr="00EA6804">
          <w:t xml:space="preserve">for Power Class </w:t>
        </w:r>
        <w:r w:rsidRPr="00EA6804">
          <w:rPr>
            <w:lang w:eastAsia="zh-CN"/>
          </w:rPr>
          <w:t xml:space="preserve">1 </w:t>
        </w:r>
        <w:r w:rsidRPr="00EA6804">
          <w:t xml:space="preserve">(for Bands </w:t>
        </w:r>
        <w:r w:rsidRPr="00EA6804">
          <w:rPr>
            <w:lang w:eastAsia="zh-CN"/>
          </w:rPr>
          <w:t xml:space="preserve">n257, </w:t>
        </w:r>
        <w:r w:rsidRPr="00EA6804">
          <w:t>n</w:t>
        </w:r>
        <w:r w:rsidRPr="00EA6804">
          <w:rPr>
            <w:lang w:eastAsia="zh-CN"/>
          </w:rPr>
          <w:t>258</w:t>
        </w:r>
        <w:r w:rsidRPr="00EA6804">
          <w:t>, n</w:t>
        </w:r>
        <w:r w:rsidRPr="00EA6804">
          <w:rPr>
            <w:lang w:eastAsia="zh-CN"/>
          </w:rPr>
          <w:t>261</w:t>
        </w:r>
        <w:r w:rsidRPr="00EA6804">
          <w:t>)</w:t>
        </w:r>
      </w:ins>
    </w:p>
    <w:p w14:paraId="397E9DF2" w14:textId="7C106674" w:rsidR="00232CA6" w:rsidRDefault="00232CA6" w:rsidP="00232CA6">
      <w:pPr>
        <w:rPr>
          <w:ins w:id="106" w:author="Huawei" w:date="2021-10-14T15:19:00Z"/>
          <w:lang w:eastAsia="zh-CN"/>
        </w:rPr>
      </w:pPr>
      <w:ins w:id="107" w:author="Huawei" w:date="2021-10-14T15:19:00Z">
        <w:r>
          <w:rPr>
            <w:rFonts w:hint="eastAsia"/>
            <w:lang w:eastAsia="zh-CN"/>
          </w:rPr>
          <w:t>F</w:t>
        </w:r>
        <w:r>
          <w:rPr>
            <w:lang w:eastAsia="zh-CN"/>
          </w:rPr>
          <w:t>FS</w:t>
        </w:r>
      </w:ins>
    </w:p>
    <w:p w14:paraId="04329A76" w14:textId="77777777" w:rsidR="00232CA6" w:rsidRDefault="00232CA6" w:rsidP="00232CA6">
      <w:pPr>
        <w:rPr>
          <w:ins w:id="108" w:author="Huawei" w:date="2021-10-14T15:19:00Z"/>
        </w:rPr>
      </w:pPr>
    </w:p>
    <w:p w14:paraId="166F339C" w14:textId="7E690242" w:rsidR="00232CA6" w:rsidRDefault="00232CA6" w:rsidP="00232CA6">
      <w:pPr>
        <w:pStyle w:val="TH"/>
        <w:rPr>
          <w:ins w:id="109" w:author="Huawei" w:date="2021-10-14T15:19:00Z"/>
        </w:rPr>
      </w:pPr>
      <w:ins w:id="110" w:author="Huawei" w:date="2021-10-14T15:19:00Z">
        <w:r w:rsidRPr="00EA6804">
          <w:t>Table 6.2.2.</w:t>
        </w:r>
        <w:r w:rsidRPr="00EA6804">
          <w:rPr>
            <w:lang w:eastAsia="zh-CN"/>
          </w:rPr>
          <w:t>5</w:t>
        </w:r>
        <w:r w:rsidRPr="00EA6804">
          <w:t>-</w:t>
        </w:r>
        <w:r>
          <w:rPr>
            <w:lang w:eastAsia="zh-CN"/>
          </w:rPr>
          <w:t>2</w:t>
        </w:r>
        <w:r w:rsidRPr="00EA6804">
          <w:t>: UE Power Class test requirements</w:t>
        </w:r>
        <w:r w:rsidRPr="00EA6804">
          <w:rPr>
            <w:lang w:eastAsia="zh-CN"/>
          </w:rPr>
          <w:t xml:space="preserve"> </w:t>
        </w:r>
        <w:r w:rsidRPr="00EA6804">
          <w:t xml:space="preserve">for Power Class </w:t>
        </w:r>
        <w:r w:rsidRPr="00EA6804">
          <w:rPr>
            <w:lang w:eastAsia="zh-CN"/>
          </w:rPr>
          <w:t xml:space="preserve">1 </w:t>
        </w:r>
        <w:r w:rsidRPr="00EA6804">
          <w:t xml:space="preserve">(for Bands </w:t>
        </w:r>
        <w:r w:rsidRPr="00EA6804">
          <w:rPr>
            <w:lang w:eastAsia="zh-CN"/>
          </w:rPr>
          <w:t>n</w:t>
        </w:r>
        <w:r>
          <w:rPr>
            <w:lang w:eastAsia="zh-CN"/>
          </w:rPr>
          <w:t>260</w:t>
        </w:r>
        <w:r w:rsidRPr="00EA6804">
          <w:t>)</w:t>
        </w:r>
      </w:ins>
    </w:p>
    <w:p w14:paraId="793AB749" w14:textId="5B2442B6" w:rsidR="00545107" w:rsidRDefault="00232CA6" w:rsidP="00545107">
      <w:pPr>
        <w:rPr>
          <w:ins w:id="111" w:author="Huawei" w:date="2021-10-14T15:19:00Z"/>
          <w:lang w:eastAsia="zh-CN"/>
        </w:rPr>
      </w:pPr>
      <w:ins w:id="112" w:author="Huawei" w:date="2021-10-14T15:19:00Z">
        <w:r>
          <w:rPr>
            <w:rFonts w:hint="eastAsia"/>
            <w:lang w:eastAsia="zh-CN"/>
          </w:rPr>
          <w:t>F</w:t>
        </w:r>
        <w:r>
          <w:rPr>
            <w:lang w:eastAsia="zh-CN"/>
          </w:rPr>
          <w:t>FS</w:t>
        </w:r>
      </w:ins>
    </w:p>
    <w:p w14:paraId="07738D56" w14:textId="77777777" w:rsidR="00232CA6" w:rsidRDefault="00232CA6" w:rsidP="00545107">
      <w:pPr>
        <w:rPr>
          <w:ins w:id="113" w:author="Huawei" w:date="2021-10-14T15:19:00Z"/>
        </w:rPr>
      </w:pPr>
    </w:p>
    <w:p w14:paraId="7701D2B6" w14:textId="40E8BE0F" w:rsidR="00232CA6" w:rsidRDefault="00232CA6" w:rsidP="00985072">
      <w:pPr>
        <w:pStyle w:val="TH"/>
        <w:rPr>
          <w:ins w:id="114" w:author="Huawei" w:date="2021-10-14T15:19:00Z"/>
        </w:rPr>
      </w:pPr>
      <w:ins w:id="115" w:author="Huawei" w:date="2021-10-14T15:20:00Z">
        <w:r w:rsidRPr="00EA6804">
          <w:t>Table 6.2.2.5-</w:t>
        </w:r>
        <w:r>
          <w:t>3</w:t>
        </w:r>
        <w:r w:rsidRPr="00EA6804">
          <w:t>: UE Power Class test requirements for Power Class 2</w:t>
        </w:r>
      </w:ins>
      <w:ins w:id="116" w:author="Huawei" w:date="2021-10-14T15:21:00Z">
        <w:r>
          <w:t xml:space="preserve"> </w:t>
        </w:r>
        <w:r w:rsidRPr="00EA6804">
          <w:t>(n257, 258, 261)</w:t>
        </w:r>
      </w:ins>
    </w:p>
    <w:p w14:paraId="1BFD9258" w14:textId="2A562CF9" w:rsidR="00232CA6" w:rsidRDefault="00813028" w:rsidP="00545107">
      <w:pPr>
        <w:rPr>
          <w:ins w:id="117" w:author="Huawei" w:date="2021-10-14T15:20:00Z"/>
          <w:lang w:eastAsia="zh-CN"/>
        </w:rPr>
      </w:pPr>
      <w:ins w:id="118" w:author="Huawei" w:date="2021-10-14T15:53:00Z">
        <w:r>
          <w:rPr>
            <w:rFonts w:hint="eastAsia"/>
            <w:lang w:eastAsia="zh-CN"/>
          </w:rPr>
          <w:t>F</w:t>
        </w:r>
        <w:r>
          <w:rPr>
            <w:lang w:eastAsia="zh-CN"/>
          </w:rPr>
          <w:t>FS</w:t>
        </w:r>
      </w:ins>
    </w:p>
    <w:p w14:paraId="7A0CE1F5" w14:textId="77777777" w:rsidR="00232CA6" w:rsidRPr="00232CA6" w:rsidRDefault="00232CA6" w:rsidP="00545107">
      <w:pPr>
        <w:rPr>
          <w:ins w:id="119" w:author="Huawei" w:date="2021-10-14T15:20:00Z"/>
        </w:rPr>
      </w:pPr>
    </w:p>
    <w:p w14:paraId="5B455E07" w14:textId="6D087B10" w:rsidR="00232CA6" w:rsidRDefault="00232CA6" w:rsidP="00561754">
      <w:pPr>
        <w:pStyle w:val="TH"/>
        <w:rPr>
          <w:ins w:id="120" w:author="Huawei" w:date="2021-10-14T15:20:00Z"/>
        </w:rPr>
      </w:pPr>
      <w:ins w:id="121" w:author="Huawei" w:date="2021-10-14T15:20:00Z">
        <w:r w:rsidRPr="00EA6804">
          <w:lastRenderedPageBreak/>
          <w:t>Table 6.2.2.5-</w:t>
        </w:r>
        <w:r>
          <w:t>4</w:t>
        </w:r>
        <w:r w:rsidRPr="00EA6804">
          <w:t>: UE Power Class test requirements for Power Class 3 (n257, 258, 261)</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Change w:id="122">
          <w:tblGrid>
            <w:gridCol w:w="5"/>
            <w:gridCol w:w="1428"/>
            <w:gridCol w:w="5"/>
            <w:gridCol w:w="790"/>
            <w:gridCol w:w="5"/>
            <w:gridCol w:w="1184"/>
            <w:gridCol w:w="5"/>
            <w:gridCol w:w="1184"/>
            <w:gridCol w:w="5"/>
            <w:gridCol w:w="1129"/>
            <w:gridCol w:w="5"/>
            <w:gridCol w:w="1129"/>
            <w:gridCol w:w="5"/>
            <w:gridCol w:w="1980"/>
            <w:gridCol w:w="5"/>
            <w:gridCol w:w="1554"/>
            <w:gridCol w:w="5"/>
          </w:tblGrid>
        </w:tblGridChange>
      </w:tblGrid>
      <w:tr w:rsidR="00561754" w:rsidRPr="00EA6804" w14:paraId="166E7676" w14:textId="77777777" w:rsidTr="00561754">
        <w:trPr>
          <w:trHeight w:val="1268"/>
          <w:ins w:id="123" w:author="Huawei" w:date="2021-10-14T15:22: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2BD3F" w14:textId="77777777" w:rsidR="00561754" w:rsidRPr="00EA6804" w:rsidRDefault="00561754" w:rsidP="00561754">
            <w:pPr>
              <w:pStyle w:val="TAH"/>
              <w:rPr>
                <w:ins w:id="124" w:author="Huawei" w:date="2021-10-14T15:22:00Z"/>
                <w:rFonts w:ascii="宋体" w:hAnsi="宋体" w:cs="宋体"/>
                <w:color w:val="000000"/>
                <w:sz w:val="22"/>
                <w:szCs w:val="22"/>
              </w:rPr>
            </w:pPr>
            <w:ins w:id="125" w:author="Huawei" w:date="2021-10-14T15:22:00Z">
              <w:r w:rsidRPr="00EA6804">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F82EA22" w14:textId="77777777" w:rsidR="00561754" w:rsidRPr="00EA6804" w:rsidRDefault="00561754" w:rsidP="00561754">
            <w:pPr>
              <w:pStyle w:val="TAH"/>
              <w:rPr>
                <w:ins w:id="126" w:author="Huawei" w:date="2021-10-14T15:22:00Z"/>
                <w:lang w:eastAsia="zh-CN"/>
              </w:rPr>
            </w:pPr>
            <w:ins w:id="127" w:author="Huawei" w:date="2021-10-14T15:22:00Z">
              <w:r w:rsidRPr="00EA6804">
                <w:t>Test ID</w:t>
              </w:r>
            </w:ins>
          </w:p>
        </w:tc>
        <w:tc>
          <w:tcPr>
            <w:tcW w:w="1189" w:type="dxa"/>
            <w:tcBorders>
              <w:top w:val="single" w:sz="4" w:space="0" w:color="auto"/>
              <w:left w:val="nil"/>
              <w:bottom w:val="single" w:sz="4" w:space="0" w:color="auto"/>
              <w:right w:val="single" w:sz="4" w:space="0" w:color="auto"/>
            </w:tcBorders>
            <w:vAlign w:val="center"/>
          </w:tcPr>
          <w:p w14:paraId="232704BD" w14:textId="2D9149C3" w:rsidR="00561754" w:rsidRPr="00EA6804" w:rsidRDefault="00561754" w:rsidP="00561754">
            <w:pPr>
              <w:pStyle w:val="TAH"/>
              <w:rPr>
                <w:ins w:id="128" w:author="Huawei" w:date="2021-10-14T15:24:00Z"/>
                <w:lang w:eastAsia="zh-CN"/>
              </w:rPr>
            </w:pPr>
            <w:ins w:id="129" w:author="Huawei" w:date="2021-10-14T15:24:00Z">
              <w:r>
                <w:rPr>
                  <w:rFonts w:hint="eastAsia"/>
                  <w:lang w:eastAsia="zh-CN"/>
                </w:rPr>
                <w:t>B</w:t>
              </w:r>
              <w:r>
                <w:rPr>
                  <w:lang w:eastAsia="zh-CN"/>
                </w:rPr>
                <w:t>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D08CD" w14:textId="7DF46080" w:rsidR="00561754" w:rsidRPr="00EA6804" w:rsidRDefault="00561754" w:rsidP="00561754">
            <w:pPr>
              <w:pStyle w:val="TAH"/>
              <w:rPr>
                <w:ins w:id="130" w:author="Huawei" w:date="2021-10-14T15:22:00Z"/>
                <w:lang w:eastAsia="zh-CN"/>
              </w:rPr>
            </w:pPr>
            <w:proofErr w:type="spellStart"/>
            <w:ins w:id="131" w:author="Huawei" w:date="2021-10-14T15:22:00Z">
              <w:r w:rsidRPr="00EA6804">
                <w:t>P</w:t>
              </w:r>
              <w:r w:rsidRPr="00EA6804">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274A0E" w14:textId="77777777" w:rsidR="00561754" w:rsidRPr="00EA6804" w:rsidRDefault="00561754" w:rsidP="00561754">
            <w:pPr>
              <w:pStyle w:val="TAH"/>
              <w:rPr>
                <w:ins w:id="132" w:author="Huawei" w:date="2021-10-14T15:22:00Z"/>
                <w:lang w:eastAsia="zh-CN"/>
              </w:rPr>
            </w:pPr>
            <w:proofErr w:type="spellStart"/>
            <w:ins w:id="133" w:author="Huawei" w:date="2021-10-14T15:22:00Z">
              <w:r w:rsidRPr="00EA6804">
                <w:t>MPR</w:t>
              </w:r>
              <w:r w:rsidRPr="00EA6804">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50F405" w14:textId="77777777" w:rsidR="00561754" w:rsidRPr="00EA6804" w:rsidRDefault="00561754" w:rsidP="00561754">
            <w:pPr>
              <w:pStyle w:val="TAH"/>
              <w:rPr>
                <w:ins w:id="134" w:author="Huawei" w:date="2021-10-14T15:22:00Z"/>
                <w:lang w:eastAsia="zh-CN"/>
              </w:rPr>
            </w:pPr>
            <w:ins w:id="135" w:author="Huawei" w:date="2021-10-14T15:22:00Z">
              <w:r w:rsidRPr="00EA6804">
                <w:rPr>
                  <w:lang w:eastAsia="zh-CN"/>
                </w:rPr>
                <w:t>T(</w:t>
              </w:r>
              <w:proofErr w:type="spellStart"/>
              <w:r w:rsidRPr="00EA6804">
                <w:t>MPR</w:t>
              </w:r>
              <w:r w:rsidRPr="00EA6804">
                <w:rPr>
                  <w:vertAlign w:val="subscript"/>
                </w:rPr>
                <w:t>f,c</w:t>
              </w:r>
              <w:proofErr w:type="spellEnd"/>
              <w:r w:rsidRPr="00EA6804">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AAE441A" w14:textId="77777777" w:rsidR="00561754" w:rsidRPr="00EA6804" w:rsidRDefault="00561754" w:rsidP="00561754">
            <w:pPr>
              <w:pStyle w:val="TAH"/>
              <w:rPr>
                <w:ins w:id="136" w:author="Huawei" w:date="2021-10-14T15:22:00Z"/>
                <w:lang w:eastAsia="zh-CN"/>
              </w:rPr>
            </w:pPr>
            <w:ins w:id="137" w:author="Huawei" w:date="2021-10-14T15:22:00Z">
              <w:r w:rsidRPr="00EA6804">
                <w:rPr>
                  <w:lang w:eastAsia="zh-CN"/>
                </w:rPr>
                <w:t>Lower limit</w:t>
              </w:r>
            </w:ins>
          </w:p>
          <w:p w14:paraId="7A775C94" w14:textId="77777777" w:rsidR="00561754" w:rsidRPr="00EA6804" w:rsidRDefault="00561754" w:rsidP="00561754">
            <w:pPr>
              <w:pStyle w:val="TAH"/>
              <w:rPr>
                <w:ins w:id="138" w:author="Huawei" w:date="2021-10-14T15:22:00Z"/>
                <w:lang w:eastAsia="zh-CN"/>
              </w:rPr>
            </w:pPr>
            <w:ins w:id="139" w:author="Huawei" w:date="2021-10-14T15:22:00Z">
              <w:r w:rsidRPr="00EA6804">
                <w:rPr>
                  <w:lang w:eastAsia="zh-CN"/>
                </w:rPr>
                <w:t>(</w:t>
              </w:r>
              <w:proofErr w:type="spellStart"/>
              <w:r w:rsidRPr="00EA6804">
                <w:rPr>
                  <w:lang w:eastAsia="zh-CN"/>
                </w:rPr>
                <w:t>dBm</w:t>
              </w:r>
              <w:proofErr w:type="spellEnd"/>
              <w:r w:rsidRPr="00EA6804">
                <w:rPr>
                  <w:lang w:eastAsia="zh-CN"/>
                </w:rPr>
                <w: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0279060" w14:textId="77777777" w:rsidR="00561754" w:rsidRPr="00EA6804" w:rsidRDefault="00561754" w:rsidP="00561754">
            <w:pPr>
              <w:pStyle w:val="TAH"/>
              <w:rPr>
                <w:ins w:id="140" w:author="Huawei" w:date="2021-10-14T15:22:00Z"/>
                <w:lang w:eastAsia="zh-CN"/>
              </w:rPr>
            </w:pPr>
            <w:ins w:id="141" w:author="Huawei" w:date="2021-10-14T15:22:00Z">
              <w:r w:rsidRPr="00EA6804">
                <w:rPr>
                  <w:lang w:eastAsia="zh-CN"/>
                </w:rPr>
                <w:t>Upper limit</w:t>
              </w:r>
            </w:ins>
          </w:p>
          <w:p w14:paraId="18DAA166" w14:textId="77777777" w:rsidR="00561754" w:rsidRPr="00EA6804" w:rsidRDefault="00561754" w:rsidP="00561754">
            <w:pPr>
              <w:pStyle w:val="TAH"/>
              <w:rPr>
                <w:ins w:id="142" w:author="Huawei" w:date="2021-10-14T15:22:00Z"/>
                <w:lang w:eastAsia="zh-CN"/>
              </w:rPr>
            </w:pPr>
            <w:ins w:id="143" w:author="Huawei" w:date="2021-10-14T15:22:00Z">
              <w:r w:rsidRPr="00EA6804">
                <w:rPr>
                  <w:lang w:eastAsia="zh-CN"/>
                </w:rPr>
                <w:t>(</w:t>
              </w:r>
              <w:proofErr w:type="spellStart"/>
              <w:r w:rsidRPr="00EA6804">
                <w:rPr>
                  <w:lang w:eastAsia="zh-CN"/>
                </w:rPr>
                <w:t>dBm</w:t>
              </w:r>
              <w:proofErr w:type="spellEnd"/>
              <w:r w:rsidRPr="00EA6804">
                <w:rPr>
                  <w:lang w:eastAsia="zh-CN"/>
                </w:rPr>
                <w:t>)</w:t>
              </w:r>
            </w:ins>
          </w:p>
        </w:tc>
      </w:tr>
      <w:tr w:rsidR="00A72B65" w:rsidRPr="00EA6804" w14:paraId="11772553" w14:textId="77777777" w:rsidTr="003D4B67">
        <w:trPr>
          <w:trHeight w:val="332"/>
          <w:ins w:id="144" w:author="Huawei" w:date="2021-10-14T15:22:00Z"/>
        </w:trPr>
        <w:tc>
          <w:tcPr>
            <w:tcW w:w="1433" w:type="dxa"/>
            <w:vMerge w:val="restart"/>
            <w:tcBorders>
              <w:top w:val="single" w:sz="4" w:space="0" w:color="auto"/>
              <w:left w:val="single" w:sz="4" w:space="0" w:color="auto"/>
              <w:right w:val="single" w:sz="4" w:space="0" w:color="auto"/>
            </w:tcBorders>
            <w:shd w:val="clear" w:color="auto" w:fill="auto"/>
            <w:vAlign w:val="center"/>
          </w:tcPr>
          <w:p w14:paraId="26C34D62" w14:textId="5D780BBF" w:rsidR="00A72B65" w:rsidRPr="00EA6804" w:rsidRDefault="00A72B65" w:rsidP="00A72B65">
            <w:pPr>
              <w:pStyle w:val="TAC"/>
              <w:rPr>
                <w:ins w:id="145" w:author="Huawei" w:date="2021-10-14T15:22:00Z"/>
                <w:lang w:eastAsia="zh-CN"/>
              </w:rPr>
            </w:pPr>
            <w:ins w:id="146" w:author="Huawei" w:date="2021-10-14T15:22:00Z">
              <w:r w:rsidRPr="00EA6804">
                <w:rPr>
                  <w:lang w:eastAsia="zh-CN"/>
                </w:rPr>
                <w:t>Table 6.2</w:t>
              </w:r>
              <w:r>
                <w:rPr>
                  <w:lang w:eastAsia="zh-CN"/>
                </w:rPr>
                <w:t>D</w:t>
              </w:r>
              <w:r w:rsidRPr="00EA6804">
                <w:rPr>
                  <w:lang w:eastAsia="zh-CN"/>
                </w:rPr>
                <w:t>.2.4.1-</w:t>
              </w:r>
              <w:r>
                <w:rPr>
                  <w:lang w:eastAsia="zh-CN"/>
                </w:rPr>
                <w:t>4</w:t>
              </w:r>
            </w:ins>
          </w:p>
        </w:tc>
        <w:tc>
          <w:tcPr>
            <w:tcW w:w="795" w:type="dxa"/>
            <w:vMerge w:val="restart"/>
            <w:tcBorders>
              <w:top w:val="nil"/>
              <w:left w:val="nil"/>
              <w:right w:val="single" w:sz="4" w:space="0" w:color="auto"/>
            </w:tcBorders>
            <w:shd w:val="clear" w:color="auto" w:fill="auto"/>
            <w:noWrap/>
            <w:vAlign w:val="center"/>
          </w:tcPr>
          <w:p w14:paraId="2D7C6B24" w14:textId="77777777" w:rsidR="00A72B65" w:rsidRPr="00EA6804" w:rsidRDefault="00A72B65" w:rsidP="00A72B65">
            <w:pPr>
              <w:pStyle w:val="TAC"/>
              <w:rPr>
                <w:ins w:id="147" w:author="Huawei" w:date="2021-10-14T15:22:00Z"/>
                <w:lang w:eastAsia="zh-CN"/>
              </w:rPr>
            </w:pPr>
            <w:ins w:id="148" w:author="Huawei" w:date="2021-10-14T15:22:00Z">
              <w:r w:rsidRPr="00EA680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7716B87B" w14:textId="40ABCE0C" w:rsidR="00A72B65" w:rsidRPr="00EA6804" w:rsidRDefault="00A72B65" w:rsidP="003D4B67">
            <w:pPr>
              <w:pStyle w:val="TAC"/>
              <w:rPr>
                <w:ins w:id="149" w:author="Huawei" w:date="2021-10-14T15:24:00Z"/>
                <w:lang w:eastAsia="zh-CN"/>
              </w:rPr>
            </w:pPr>
            <w:ins w:id="150" w:author="Huawei" w:date="2021-10-14T15:25:00Z">
              <w:r>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92702F2" w14:textId="2AED926A" w:rsidR="00A72B65" w:rsidRPr="00EA6804" w:rsidRDefault="00A72B65" w:rsidP="003D4B67">
            <w:pPr>
              <w:pStyle w:val="TAC"/>
              <w:rPr>
                <w:ins w:id="151" w:author="Huawei" w:date="2021-10-14T15:22:00Z"/>
              </w:rPr>
            </w:pPr>
            <w:ins w:id="152"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tcPr>
          <w:p w14:paraId="08A8C09B" w14:textId="7D5C182D" w:rsidR="00A72B65" w:rsidRPr="00EA6804" w:rsidRDefault="00A72B65" w:rsidP="003D4B67">
            <w:pPr>
              <w:pStyle w:val="TAC"/>
              <w:rPr>
                <w:ins w:id="153" w:author="Huawei" w:date="2021-10-14T15:22:00Z"/>
              </w:rPr>
            </w:pPr>
            <w:ins w:id="154" w:author="Huawei" w:date="2021-10-14T15:26:00Z">
              <w:r>
                <w:t>4.0</w:t>
              </w:r>
            </w:ins>
          </w:p>
        </w:tc>
        <w:tc>
          <w:tcPr>
            <w:tcW w:w="1134" w:type="dxa"/>
            <w:tcBorders>
              <w:top w:val="nil"/>
              <w:left w:val="nil"/>
              <w:bottom w:val="single" w:sz="4" w:space="0" w:color="auto"/>
              <w:right w:val="single" w:sz="4" w:space="0" w:color="auto"/>
            </w:tcBorders>
            <w:shd w:val="clear" w:color="auto" w:fill="auto"/>
            <w:noWrap/>
            <w:vAlign w:val="center"/>
          </w:tcPr>
          <w:p w14:paraId="4CF1A0BF" w14:textId="40C73E1A" w:rsidR="00A72B65" w:rsidRPr="00EA6804" w:rsidRDefault="00A72B65" w:rsidP="00AC23BB">
            <w:pPr>
              <w:pStyle w:val="TAC"/>
              <w:rPr>
                <w:ins w:id="155" w:author="Huawei" w:date="2021-10-14T15:22:00Z"/>
              </w:rPr>
            </w:pPr>
            <w:ins w:id="156" w:author="Huawei" w:date="2021-10-14T15:30:00Z">
              <w:r>
                <w:t>3</w:t>
              </w:r>
            </w:ins>
          </w:p>
        </w:tc>
        <w:tc>
          <w:tcPr>
            <w:tcW w:w="1985" w:type="dxa"/>
            <w:tcBorders>
              <w:top w:val="nil"/>
              <w:left w:val="nil"/>
              <w:bottom w:val="single" w:sz="4" w:space="0" w:color="auto"/>
              <w:right w:val="single" w:sz="4" w:space="0" w:color="auto"/>
            </w:tcBorders>
            <w:shd w:val="clear" w:color="auto" w:fill="auto"/>
            <w:vAlign w:val="center"/>
          </w:tcPr>
          <w:p w14:paraId="6CB0A031" w14:textId="32B62662" w:rsidR="00A72B65" w:rsidRPr="00EA6804" w:rsidRDefault="00C6446D">
            <w:pPr>
              <w:pStyle w:val="TAC"/>
              <w:rPr>
                <w:ins w:id="157" w:author="Huawei" w:date="2021-10-14T15:22:00Z"/>
              </w:rPr>
            </w:pPr>
            <w:ins w:id="158" w:author="Huawei" w:date="2021-10-14T15:49:00Z">
              <w:r>
                <w:t>15.4</w:t>
              </w:r>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EFE6BB7" w14:textId="77777777" w:rsidR="00A72B65" w:rsidRPr="00EA6804" w:rsidRDefault="00A72B65">
            <w:pPr>
              <w:pStyle w:val="TAC"/>
              <w:rPr>
                <w:ins w:id="159" w:author="Huawei" w:date="2021-10-14T15:22:00Z"/>
              </w:rPr>
            </w:pPr>
            <w:ins w:id="160" w:author="Huawei" w:date="2021-10-14T15:22:00Z">
              <w:r w:rsidRPr="00EA6804">
                <w:t>43</w:t>
              </w:r>
            </w:ins>
          </w:p>
        </w:tc>
      </w:tr>
      <w:tr w:rsidR="009B0BA0" w:rsidRPr="00EA6804" w14:paraId="7AB7CE7B" w14:textId="77777777" w:rsidTr="002731A7">
        <w:tblPrEx>
          <w:tblW w:w="10418" w:type="dxa"/>
          <w:tblInd w:w="93" w:type="dxa"/>
          <w:tblLayout w:type="fixed"/>
          <w:tblPrExChange w:id="161" w:author="Huawei" w:date="2021-10-14T15:54:00Z">
            <w:tblPrEx>
              <w:tblW w:w="10418" w:type="dxa"/>
              <w:tblInd w:w="93" w:type="dxa"/>
              <w:tblLayout w:type="fixed"/>
            </w:tblPrEx>
          </w:tblPrExChange>
        </w:tblPrEx>
        <w:trPr>
          <w:trHeight w:val="332"/>
          <w:ins w:id="162" w:author="Huawei" w:date="2021-10-14T15:24:00Z"/>
          <w:trPrChange w:id="163" w:author="Huawei" w:date="2021-10-14T15:54: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64" w:author="Huawei" w:date="2021-10-14T15:54:00Z">
              <w:tcPr>
                <w:tcW w:w="1433" w:type="dxa"/>
                <w:gridSpan w:val="2"/>
                <w:vMerge/>
                <w:tcBorders>
                  <w:left w:val="single" w:sz="4" w:space="0" w:color="auto"/>
                  <w:right w:val="single" w:sz="4" w:space="0" w:color="auto"/>
                </w:tcBorders>
                <w:shd w:val="clear" w:color="auto" w:fill="auto"/>
                <w:vAlign w:val="center"/>
              </w:tcPr>
            </w:tcPrChange>
          </w:tcPr>
          <w:p w14:paraId="2E8F42E8" w14:textId="77777777" w:rsidR="009B0BA0" w:rsidRPr="00EA6804" w:rsidRDefault="009B0BA0" w:rsidP="009B0BA0">
            <w:pPr>
              <w:pStyle w:val="TAC"/>
              <w:rPr>
                <w:ins w:id="165" w:author="Huawei" w:date="2021-10-14T15:24:00Z"/>
                <w:lang w:eastAsia="zh-CN"/>
              </w:rPr>
            </w:pPr>
          </w:p>
        </w:tc>
        <w:tc>
          <w:tcPr>
            <w:tcW w:w="795" w:type="dxa"/>
            <w:vMerge/>
            <w:tcBorders>
              <w:left w:val="nil"/>
              <w:bottom w:val="single" w:sz="4" w:space="0" w:color="auto"/>
              <w:right w:val="single" w:sz="4" w:space="0" w:color="auto"/>
            </w:tcBorders>
            <w:shd w:val="clear" w:color="auto" w:fill="auto"/>
            <w:noWrap/>
            <w:vAlign w:val="center"/>
            <w:tcPrChange w:id="166" w:author="Huawei" w:date="2021-10-14T15:54:00Z">
              <w:tcPr>
                <w:tcW w:w="795" w:type="dxa"/>
                <w:gridSpan w:val="2"/>
                <w:vMerge/>
                <w:tcBorders>
                  <w:left w:val="nil"/>
                  <w:bottom w:val="single" w:sz="4" w:space="0" w:color="auto"/>
                  <w:right w:val="single" w:sz="4" w:space="0" w:color="auto"/>
                </w:tcBorders>
                <w:shd w:val="clear" w:color="auto" w:fill="auto"/>
                <w:noWrap/>
                <w:vAlign w:val="center"/>
              </w:tcPr>
            </w:tcPrChange>
          </w:tcPr>
          <w:p w14:paraId="490691C0" w14:textId="77777777" w:rsidR="009B0BA0" w:rsidRPr="00EA6804" w:rsidRDefault="009B0BA0" w:rsidP="009B0BA0">
            <w:pPr>
              <w:pStyle w:val="TAC"/>
              <w:rPr>
                <w:ins w:id="167" w:author="Huawei" w:date="2021-10-14T15:24:00Z"/>
                <w:lang w:eastAsia="zh-CN"/>
              </w:rPr>
            </w:pPr>
          </w:p>
        </w:tc>
        <w:tc>
          <w:tcPr>
            <w:tcW w:w="1189" w:type="dxa"/>
            <w:tcBorders>
              <w:top w:val="single" w:sz="4" w:space="0" w:color="auto"/>
              <w:left w:val="nil"/>
              <w:bottom w:val="single" w:sz="4" w:space="0" w:color="auto"/>
              <w:right w:val="single" w:sz="4" w:space="0" w:color="auto"/>
            </w:tcBorders>
            <w:vAlign w:val="center"/>
            <w:tcPrChange w:id="168" w:author="Huawei" w:date="2021-10-14T15:54:00Z">
              <w:tcPr>
                <w:tcW w:w="1189" w:type="dxa"/>
                <w:gridSpan w:val="2"/>
                <w:tcBorders>
                  <w:top w:val="single" w:sz="4" w:space="0" w:color="auto"/>
                  <w:left w:val="nil"/>
                  <w:bottom w:val="single" w:sz="4" w:space="0" w:color="auto"/>
                  <w:right w:val="single" w:sz="4" w:space="0" w:color="auto"/>
                </w:tcBorders>
                <w:vAlign w:val="center"/>
              </w:tcPr>
            </w:tcPrChange>
          </w:tcPr>
          <w:p w14:paraId="1C1259EE" w14:textId="3C28415C" w:rsidR="009B0BA0" w:rsidRPr="00EA6804" w:rsidRDefault="009B0BA0" w:rsidP="009B0BA0">
            <w:pPr>
              <w:pStyle w:val="TAC"/>
              <w:rPr>
                <w:ins w:id="169" w:author="Huawei" w:date="2021-10-14T15:24:00Z"/>
                <w:lang w:eastAsia="zh-CN"/>
              </w:rPr>
            </w:pPr>
            <w:ins w:id="170" w:author="Huawei" w:date="2021-10-14T15:25:00Z">
              <w:r>
                <w:rPr>
                  <w:rFonts w:hint="eastAsia"/>
                  <w:lang w:eastAsia="zh-CN"/>
                </w:rPr>
                <w:t>4</w:t>
              </w:r>
              <w:r>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Change w:id="171" w:author="Huawei" w:date="2021-10-14T15:54:00Z">
              <w:tcPr>
                <w:tcW w:w="11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0B783" w14:textId="7B192AD6" w:rsidR="009B0BA0" w:rsidRPr="00EA6804" w:rsidRDefault="009B0BA0" w:rsidP="009B0BA0">
            <w:pPr>
              <w:pStyle w:val="TAC"/>
              <w:rPr>
                <w:ins w:id="172" w:author="Huawei" w:date="2021-10-14T15:24:00Z"/>
              </w:rPr>
            </w:pPr>
            <w:ins w:id="173" w:author="Huawei" w:date="2021-10-14T15:25:00Z">
              <w:r w:rsidRPr="001F1281">
                <w:t>22.4</w:t>
              </w:r>
            </w:ins>
          </w:p>
        </w:tc>
        <w:tc>
          <w:tcPr>
            <w:tcW w:w="1134" w:type="dxa"/>
            <w:tcBorders>
              <w:top w:val="nil"/>
              <w:left w:val="nil"/>
              <w:bottom w:val="single" w:sz="4" w:space="0" w:color="auto"/>
              <w:right w:val="single" w:sz="4" w:space="0" w:color="auto"/>
            </w:tcBorders>
            <w:shd w:val="clear" w:color="auto" w:fill="auto"/>
            <w:noWrap/>
            <w:vAlign w:val="center"/>
            <w:tcPrChange w:id="174"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75CCAF9" w14:textId="7765AEBC" w:rsidR="009B0BA0" w:rsidRPr="00EA6804" w:rsidRDefault="009B0BA0" w:rsidP="009B0BA0">
            <w:pPr>
              <w:pStyle w:val="TAC"/>
              <w:rPr>
                <w:ins w:id="175" w:author="Huawei" w:date="2021-10-14T15:24:00Z"/>
                <w:lang w:eastAsia="zh-CN"/>
              </w:rPr>
            </w:pPr>
            <w:ins w:id="176" w:author="Huawei" w:date="2021-10-14T15:26:00Z">
              <w:r>
                <w:rPr>
                  <w:rFonts w:hint="eastAsia"/>
                  <w:lang w:eastAsia="zh-CN"/>
                </w:rPr>
                <w:t>5</w:t>
              </w:r>
              <w:r>
                <w:rPr>
                  <w:lang w:eastAsia="zh-CN"/>
                </w:rPr>
                <w:t>.0</w:t>
              </w:r>
            </w:ins>
          </w:p>
        </w:tc>
        <w:tc>
          <w:tcPr>
            <w:tcW w:w="1134" w:type="dxa"/>
            <w:tcBorders>
              <w:top w:val="nil"/>
              <w:left w:val="nil"/>
              <w:bottom w:val="single" w:sz="4" w:space="0" w:color="auto"/>
              <w:right w:val="single" w:sz="4" w:space="0" w:color="auto"/>
            </w:tcBorders>
            <w:shd w:val="clear" w:color="auto" w:fill="auto"/>
            <w:noWrap/>
            <w:vAlign w:val="center"/>
            <w:tcPrChange w:id="177"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E376A5" w14:textId="36A65326" w:rsidR="009B0BA0" w:rsidRPr="00EA6804" w:rsidRDefault="009B0BA0" w:rsidP="009B0BA0">
            <w:pPr>
              <w:pStyle w:val="TAC"/>
              <w:rPr>
                <w:ins w:id="178" w:author="Huawei" w:date="2021-10-14T15:24:00Z"/>
                <w:lang w:eastAsia="zh-CN"/>
              </w:rPr>
            </w:pPr>
            <w:ins w:id="179" w:author="Huawei" w:date="2021-10-14T15:30: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Change w:id="180" w:author="Huawei" w:date="2021-10-14T15:54:00Z">
              <w:tcPr>
                <w:tcW w:w="1985" w:type="dxa"/>
                <w:gridSpan w:val="2"/>
                <w:tcBorders>
                  <w:top w:val="nil"/>
                  <w:left w:val="nil"/>
                  <w:bottom w:val="single" w:sz="4" w:space="0" w:color="auto"/>
                  <w:right w:val="single" w:sz="4" w:space="0" w:color="auto"/>
                </w:tcBorders>
                <w:shd w:val="clear" w:color="auto" w:fill="auto"/>
                <w:vAlign w:val="center"/>
              </w:tcPr>
            </w:tcPrChange>
          </w:tcPr>
          <w:p w14:paraId="0A4B56A9" w14:textId="7DCAA5D6" w:rsidR="009B0BA0" w:rsidRPr="00EA6804" w:rsidRDefault="009B0BA0" w:rsidP="00AC23BB">
            <w:pPr>
              <w:pStyle w:val="TAC"/>
              <w:rPr>
                <w:ins w:id="181" w:author="Huawei" w:date="2021-10-14T15:24:00Z"/>
              </w:rPr>
            </w:pPr>
            <w:ins w:id="182" w:author="Huawei" w:date="2021-10-14T15:50:00Z">
              <w:r>
                <w:t>13.4</w:t>
              </w:r>
            </w:ins>
            <w:ins w:id="183" w:author="Huawei" w:date="2021-10-14T15:49:00Z">
              <w:r w:rsidRPr="005C6EA5">
                <w:t>-TT</w:t>
              </w:r>
              <w:r w:rsidRPr="005C6EA5">
                <w:rPr>
                  <w:lang w:eastAsia="zh-CN"/>
                </w:rPr>
                <w:t>-</w:t>
              </w:r>
              <w:r w:rsidRPr="005C6EA5">
                <w:t>ΔMB</w:t>
              </w:r>
              <w:r w:rsidRPr="005C6EA5">
                <w:rPr>
                  <w:vertAlign w:val="subscript"/>
                </w:rPr>
                <w:t>P,n</w:t>
              </w:r>
            </w:ins>
          </w:p>
        </w:tc>
        <w:tc>
          <w:tcPr>
            <w:tcW w:w="1559" w:type="dxa"/>
            <w:tcBorders>
              <w:top w:val="nil"/>
              <w:left w:val="nil"/>
              <w:bottom w:val="single" w:sz="4" w:space="0" w:color="auto"/>
              <w:right w:val="single" w:sz="4" w:space="0" w:color="auto"/>
            </w:tcBorders>
            <w:shd w:val="clear" w:color="auto" w:fill="auto"/>
            <w:tcPrChange w:id="184" w:author="Huawei" w:date="2021-10-14T15:54:00Z">
              <w:tcPr>
                <w:tcW w:w="1559" w:type="dxa"/>
                <w:gridSpan w:val="2"/>
                <w:tcBorders>
                  <w:top w:val="nil"/>
                  <w:left w:val="nil"/>
                  <w:bottom w:val="single" w:sz="4" w:space="0" w:color="auto"/>
                  <w:right w:val="single" w:sz="4" w:space="0" w:color="auto"/>
                </w:tcBorders>
                <w:shd w:val="clear" w:color="auto" w:fill="auto"/>
                <w:vAlign w:val="center"/>
              </w:tcPr>
            </w:tcPrChange>
          </w:tcPr>
          <w:p w14:paraId="07484626" w14:textId="045ED84A" w:rsidR="009B0BA0" w:rsidRPr="00EA6804" w:rsidRDefault="009B0BA0">
            <w:pPr>
              <w:pStyle w:val="TAC"/>
              <w:rPr>
                <w:ins w:id="185" w:author="Huawei" w:date="2021-10-14T15:24:00Z"/>
              </w:rPr>
            </w:pPr>
            <w:ins w:id="186" w:author="Huawei" w:date="2021-10-14T15:54:00Z">
              <w:r w:rsidRPr="00D67226">
                <w:t>43</w:t>
              </w:r>
            </w:ins>
          </w:p>
        </w:tc>
      </w:tr>
      <w:tr w:rsidR="009B0BA0" w:rsidRPr="00EA6804" w14:paraId="58F86CFE" w14:textId="77777777" w:rsidTr="002731A7">
        <w:tblPrEx>
          <w:tblW w:w="10418" w:type="dxa"/>
          <w:tblInd w:w="93" w:type="dxa"/>
          <w:tblLayout w:type="fixed"/>
          <w:tblPrExChange w:id="187" w:author="Huawei" w:date="2021-10-14T15:54:00Z">
            <w:tblPrEx>
              <w:tblW w:w="10418" w:type="dxa"/>
              <w:tblInd w:w="93" w:type="dxa"/>
              <w:tblLayout w:type="fixed"/>
            </w:tblPrEx>
          </w:tblPrExChange>
        </w:tblPrEx>
        <w:trPr>
          <w:trHeight w:val="332"/>
          <w:ins w:id="188" w:author="Huawei" w:date="2021-10-14T15:22:00Z"/>
          <w:trPrChange w:id="189" w:author="Huawei" w:date="2021-10-14T15:54: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190" w:author="Huawei" w:date="2021-10-14T15:54:00Z">
              <w:tcPr>
                <w:tcW w:w="1433" w:type="dxa"/>
                <w:gridSpan w:val="2"/>
                <w:vMerge/>
                <w:tcBorders>
                  <w:left w:val="single" w:sz="4" w:space="0" w:color="auto"/>
                  <w:right w:val="single" w:sz="4" w:space="0" w:color="auto"/>
                </w:tcBorders>
                <w:shd w:val="clear" w:color="auto" w:fill="auto"/>
                <w:vAlign w:val="center"/>
              </w:tcPr>
            </w:tcPrChange>
          </w:tcPr>
          <w:p w14:paraId="22DF8C77" w14:textId="77777777" w:rsidR="009B0BA0" w:rsidRPr="00EA6804" w:rsidRDefault="009B0BA0" w:rsidP="009B0BA0">
            <w:pPr>
              <w:pStyle w:val="TAC"/>
              <w:rPr>
                <w:ins w:id="191" w:author="Huawei" w:date="2021-10-14T15:22:00Z"/>
                <w:lang w:eastAsia="zh-CN"/>
              </w:rPr>
            </w:pPr>
          </w:p>
        </w:tc>
        <w:tc>
          <w:tcPr>
            <w:tcW w:w="795" w:type="dxa"/>
            <w:vMerge w:val="restart"/>
            <w:tcBorders>
              <w:top w:val="nil"/>
              <w:left w:val="nil"/>
              <w:right w:val="single" w:sz="4" w:space="0" w:color="auto"/>
            </w:tcBorders>
            <w:shd w:val="clear" w:color="auto" w:fill="auto"/>
            <w:noWrap/>
            <w:vAlign w:val="center"/>
            <w:tcPrChange w:id="192" w:author="Huawei" w:date="2021-10-14T15:54:00Z">
              <w:tcPr>
                <w:tcW w:w="795" w:type="dxa"/>
                <w:gridSpan w:val="2"/>
                <w:vMerge w:val="restart"/>
                <w:tcBorders>
                  <w:top w:val="nil"/>
                  <w:left w:val="nil"/>
                  <w:right w:val="single" w:sz="4" w:space="0" w:color="auto"/>
                </w:tcBorders>
                <w:shd w:val="clear" w:color="auto" w:fill="auto"/>
                <w:noWrap/>
                <w:vAlign w:val="center"/>
              </w:tcPr>
            </w:tcPrChange>
          </w:tcPr>
          <w:p w14:paraId="751C6441" w14:textId="77777777" w:rsidR="009B0BA0" w:rsidRPr="00EA6804" w:rsidRDefault="009B0BA0" w:rsidP="009B0BA0">
            <w:pPr>
              <w:pStyle w:val="TAC"/>
              <w:rPr>
                <w:ins w:id="193" w:author="Huawei" w:date="2021-10-14T15:22:00Z"/>
                <w:lang w:eastAsia="zh-CN"/>
              </w:rPr>
            </w:pPr>
            <w:ins w:id="194" w:author="Huawei" w:date="2021-10-14T15:22:00Z">
              <w:r w:rsidRPr="00EA6804">
                <w:rPr>
                  <w:lang w:eastAsia="zh-CN"/>
                </w:rPr>
                <w:t>2</w:t>
              </w:r>
            </w:ins>
          </w:p>
        </w:tc>
        <w:tc>
          <w:tcPr>
            <w:tcW w:w="1189" w:type="dxa"/>
            <w:tcBorders>
              <w:top w:val="single" w:sz="4" w:space="0" w:color="auto"/>
              <w:left w:val="nil"/>
              <w:bottom w:val="single" w:sz="4" w:space="0" w:color="auto"/>
              <w:right w:val="single" w:sz="4" w:space="0" w:color="auto"/>
            </w:tcBorders>
            <w:vAlign w:val="center"/>
            <w:tcPrChange w:id="195" w:author="Huawei" w:date="2021-10-14T15:54:00Z">
              <w:tcPr>
                <w:tcW w:w="1189" w:type="dxa"/>
                <w:gridSpan w:val="2"/>
                <w:tcBorders>
                  <w:top w:val="single" w:sz="4" w:space="0" w:color="auto"/>
                  <w:left w:val="nil"/>
                  <w:bottom w:val="single" w:sz="4" w:space="0" w:color="auto"/>
                  <w:right w:val="single" w:sz="4" w:space="0" w:color="auto"/>
                </w:tcBorders>
                <w:vAlign w:val="center"/>
              </w:tcPr>
            </w:tcPrChange>
          </w:tcPr>
          <w:p w14:paraId="2FAA780E" w14:textId="1FE0C2E0" w:rsidR="009B0BA0" w:rsidRPr="00EA6804" w:rsidRDefault="009B0BA0" w:rsidP="009B0BA0">
            <w:pPr>
              <w:pStyle w:val="TAC"/>
              <w:rPr>
                <w:ins w:id="196" w:author="Huawei" w:date="2021-10-14T15:24:00Z"/>
              </w:rPr>
            </w:pPr>
            <w:ins w:id="197" w:author="Huawei" w:date="2021-10-14T15:25:00Z">
              <w:r>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Change w:id="198" w:author="Huawei" w:date="2021-10-14T15:54:00Z">
              <w:tcPr>
                <w:tcW w:w="11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3F0633" w14:textId="38B560DF" w:rsidR="009B0BA0" w:rsidRPr="00EA6804" w:rsidRDefault="009B0BA0" w:rsidP="009B0BA0">
            <w:pPr>
              <w:pStyle w:val="TAC"/>
              <w:rPr>
                <w:ins w:id="199" w:author="Huawei" w:date="2021-10-14T15:22:00Z"/>
              </w:rPr>
            </w:pPr>
            <w:ins w:id="200" w:author="Huawei" w:date="2021-10-14T15:25:00Z">
              <w:r w:rsidRPr="001F1281">
                <w:t>22.4</w:t>
              </w:r>
            </w:ins>
          </w:p>
        </w:tc>
        <w:tc>
          <w:tcPr>
            <w:tcW w:w="1134" w:type="dxa"/>
            <w:tcBorders>
              <w:top w:val="nil"/>
              <w:left w:val="nil"/>
              <w:bottom w:val="single" w:sz="4" w:space="0" w:color="auto"/>
              <w:right w:val="single" w:sz="4" w:space="0" w:color="auto"/>
            </w:tcBorders>
            <w:shd w:val="clear" w:color="auto" w:fill="auto"/>
            <w:noWrap/>
            <w:vAlign w:val="center"/>
            <w:tcPrChange w:id="201"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5DDC4A4" w14:textId="76604090" w:rsidR="009B0BA0" w:rsidRPr="00EA6804" w:rsidRDefault="009B0BA0" w:rsidP="009B0BA0">
            <w:pPr>
              <w:pStyle w:val="TAC"/>
              <w:rPr>
                <w:ins w:id="202" w:author="Huawei" w:date="2021-10-14T15:22:00Z"/>
              </w:rPr>
            </w:pPr>
            <w:ins w:id="203" w:author="Huawei" w:date="2021-10-14T15:26:00Z">
              <w:r>
                <w:t>4.0</w:t>
              </w:r>
            </w:ins>
          </w:p>
        </w:tc>
        <w:tc>
          <w:tcPr>
            <w:tcW w:w="1134" w:type="dxa"/>
            <w:tcBorders>
              <w:top w:val="nil"/>
              <w:left w:val="nil"/>
              <w:bottom w:val="single" w:sz="4" w:space="0" w:color="auto"/>
              <w:right w:val="single" w:sz="4" w:space="0" w:color="auto"/>
            </w:tcBorders>
            <w:shd w:val="clear" w:color="auto" w:fill="auto"/>
            <w:noWrap/>
            <w:vAlign w:val="center"/>
            <w:tcPrChange w:id="204"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7CDB9EB" w14:textId="4EE15DF6" w:rsidR="009B0BA0" w:rsidRPr="00EA6804" w:rsidRDefault="009B0BA0" w:rsidP="009B0BA0">
            <w:pPr>
              <w:pStyle w:val="TAC"/>
              <w:rPr>
                <w:ins w:id="205" w:author="Huawei" w:date="2021-10-14T15:22:00Z"/>
              </w:rPr>
            </w:pPr>
            <w:ins w:id="206" w:author="Huawei" w:date="2021-10-14T15:30:00Z">
              <w:r>
                <w:t>3</w:t>
              </w:r>
            </w:ins>
          </w:p>
        </w:tc>
        <w:tc>
          <w:tcPr>
            <w:tcW w:w="1985" w:type="dxa"/>
            <w:tcBorders>
              <w:top w:val="nil"/>
              <w:left w:val="nil"/>
              <w:bottom w:val="single" w:sz="4" w:space="0" w:color="auto"/>
              <w:right w:val="single" w:sz="4" w:space="0" w:color="auto"/>
            </w:tcBorders>
            <w:shd w:val="clear" w:color="auto" w:fill="auto"/>
            <w:vAlign w:val="center"/>
            <w:tcPrChange w:id="207" w:author="Huawei" w:date="2021-10-14T15:54:00Z">
              <w:tcPr>
                <w:tcW w:w="1985" w:type="dxa"/>
                <w:gridSpan w:val="2"/>
                <w:tcBorders>
                  <w:top w:val="nil"/>
                  <w:left w:val="nil"/>
                  <w:bottom w:val="single" w:sz="4" w:space="0" w:color="auto"/>
                  <w:right w:val="single" w:sz="4" w:space="0" w:color="auto"/>
                </w:tcBorders>
                <w:shd w:val="clear" w:color="auto" w:fill="auto"/>
                <w:vAlign w:val="center"/>
              </w:tcPr>
            </w:tcPrChange>
          </w:tcPr>
          <w:p w14:paraId="6A624D40" w14:textId="32FD1EFC" w:rsidR="009B0BA0" w:rsidRPr="00EA6804" w:rsidRDefault="009B0BA0" w:rsidP="009B0BA0">
            <w:pPr>
              <w:pStyle w:val="TAC"/>
              <w:rPr>
                <w:ins w:id="208" w:author="Huawei" w:date="2021-10-14T15:22:00Z"/>
              </w:rPr>
            </w:pPr>
            <w:ins w:id="209" w:author="Huawei" w:date="2021-10-14T15:50:00Z">
              <w:r>
                <w:t>15.4</w:t>
              </w:r>
            </w:ins>
            <w:ins w:id="210" w:author="Huawei" w:date="2021-10-14T15:49:00Z">
              <w:r w:rsidRPr="005C6EA5">
                <w:t>-TT</w:t>
              </w:r>
              <w:r w:rsidRPr="005C6EA5">
                <w:rPr>
                  <w:lang w:eastAsia="zh-CN"/>
                </w:rPr>
                <w:t>-</w:t>
              </w:r>
              <w:r w:rsidRPr="005C6EA5">
                <w:t>ΔMB</w:t>
              </w:r>
              <w:r w:rsidRPr="005C6EA5">
                <w:rPr>
                  <w:vertAlign w:val="subscript"/>
                </w:rPr>
                <w:t>P,n</w:t>
              </w:r>
            </w:ins>
          </w:p>
        </w:tc>
        <w:tc>
          <w:tcPr>
            <w:tcW w:w="1559" w:type="dxa"/>
            <w:tcBorders>
              <w:top w:val="nil"/>
              <w:left w:val="nil"/>
              <w:bottom w:val="single" w:sz="4" w:space="0" w:color="auto"/>
              <w:right w:val="single" w:sz="4" w:space="0" w:color="auto"/>
            </w:tcBorders>
            <w:shd w:val="clear" w:color="auto" w:fill="auto"/>
            <w:tcPrChange w:id="211" w:author="Huawei" w:date="2021-10-14T15:54:00Z">
              <w:tcPr>
                <w:tcW w:w="1559" w:type="dxa"/>
                <w:gridSpan w:val="2"/>
                <w:tcBorders>
                  <w:top w:val="nil"/>
                  <w:left w:val="nil"/>
                  <w:bottom w:val="single" w:sz="4" w:space="0" w:color="auto"/>
                  <w:right w:val="single" w:sz="4" w:space="0" w:color="auto"/>
                </w:tcBorders>
                <w:shd w:val="clear" w:color="auto" w:fill="auto"/>
                <w:vAlign w:val="center"/>
              </w:tcPr>
            </w:tcPrChange>
          </w:tcPr>
          <w:p w14:paraId="583A8B22" w14:textId="18C13D0B" w:rsidR="009B0BA0" w:rsidRPr="00EA6804" w:rsidRDefault="009B0BA0" w:rsidP="009B0BA0">
            <w:pPr>
              <w:pStyle w:val="TAC"/>
              <w:rPr>
                <w:ins w:id="212" w:author="Huawei" w:date="2021-10-14T15:22:00Z"/>
              </w:rPr>
            </w:pPr>
            <w:ins w:id="213" w:author="Huawei" w:date="2021-10-14T15:54:00Z">
              <w:r w:rsidRPr="00D67226">
                <w:t>43</w:t>
              </w:r>
            </w:ins>
          </w:p>
        </w:tc>
      </w:tr>
      <w:tr w:rsidR="009B0BA0" w:rsidRPr="00EA6804" w14:paraId="45F05028" w14:textId="77777777" w:rsidTr="002731A7">
        <w:tblPrEx>
          <w:tblW w:w="10418" w:type="dxa"/>
          <w:tblInd w:w="93" w:type="dxa"/>
          <w:tblLayout w:type="fixed"/>
          <w:tblPrExChange w:id="214" w:author="Huawei" w:date="2021-10-14T15:54:00Z">
            <w:tblPrEx>
              <w:tblW w:w="10418" w:type="dxa"/>
              <w:tblInd w:w="93" w:type="dxa"/>
              <w:tblLayout w:type="fixed"/>
            </w:tblPrEx>
          </w:tblPrExChange>
        </w:tblPrEx>
        <w:trPr>
          <w:trHeight w:val="332"/>
          <w:ins w:id="215" w:author="Huawei" w:date="2021-10-14T15:24:00Z"/>
          <w:trPrChange w:id="216" w:author="Huawei" w:date="2021-10-14T15:54:00Z">
            <w:trPr>
              <w:gridAfter w:val="0"/>
              <w:trHeight w:val="332"/>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217" w:author="Huawei" w:date="2021-10-14T15:54:00Z">
              <w:tcPr>
                <w:tcW w:w="1433" w:type="dxa"/>
                <w:gridSpan w:val="2"/>
                <w:vMerge/>
                <w:tcBorders>
                  <w:left w:val="single" w:sz="4" w:space="0" w:color="auto"/>
                  <w:bottom w:val="single" w:sz="4" w:space="0" w:color="auto"/>
                  <w:right w:val="single" w:sz="4" w:space="0" w:color="auto"/>
                </w:tcBorders>
                <w:shd w:val="clear" w:color="auto" w:fill="auto"/>
                <w:vAlign w:val="center"/>
              </w:tcPr>
            </w:tcPrChange>
          </w:tcPr>
          <w:p w14:paraId="6BAF1A46" w14:textId="77777777" w:rsidR="009B0BA0" w:rsidRPr="00EA6804" w:rsidRDefault="009B0BA0" w:rsidP="009B0BA0">
            <w:pPr>
              <w:pStyle w:val="TAC"/>
              <w:rPr>
                <w:ins w:id="218" w:author="Huawei" w:date="2021-10-14T15:24:00Z"/>
                <w:lang w:eastAsia="zh-CN"/>
              </w:rPr>
            </w:pPr>
          </w:p>
        </w:tc>
        <w:tc>
          <w:tcPr>
            <w:tcW w:w="795" w:type="dxa"/>
            <w:vMerge/>
            <w:tcBorders>
              <w:left w:val="nil"/>
              <w:bottom w:val="single" w:sz="4" w:space="0" w:color="auto"/>
              <w:right w:val="single" w:sz="4" w:space="0" w:color="auto"/>
            </w:tcBorders>
            <w:shd w:val="clear" w:color="auto" w:fill="auto"/>
            <w:noWrap/>
            <w:vAlign w:val="center"/>
            <w:tcPrChange w:id="219" w:author="Huawei" w:date="2021-10-14T15:54:00Z">
              <w:tcPr>
                <w:tcW w:w="795" w:type="dxa"/>
                <w:gridSpan w:val="2"/>
                <w:vMerge/>
                <w:tcBorders>
                  <w:left w:val="nil"/>
                  <w:bottom w:val="single" w:sz="4" w:space="0" w:color="auto"/>
                  <w:right w:val="single" w:sz="4" w:space="0" w:color="auto"/>
                </w:tcBorders>
                <w:shd w:val="clear" w:color="auto" w:fill="auto"/>
                <w:noWrap/>
                <w:vAlign w:val="center"/>
              </w:tcPr>
            </w:tcPrChange>
          </w:tcPr>
          <w:p w14:paraId="378FED63" w14:textId="77777777" w:rsidR="009B0BA0" w:rsidRPr="00EA6804" w:rsidRDefault="009B0BA0" w:rsidP="009B0BA0">
            <w:pPr>
              <w:pStyle w:val="TAC"/>
              <w:rPr>
                <w:ins w:id="220" w:author="Huawei" w:date="2021-10-14T15:24:00Z"/>
                <w:lang w:eastAsia="zh-CN"/>
              </w:rPr>
            </w:pPr>
          </w:p>
        </w:tc>
        <w:tc>
          <w:tcPr>
            <w:tcW w:w="1189" w:type="dxa"/>
            <w:tcBorders>
              <w:top w:val="single" w:sz="4" w:space="0" w:color="auto"/>
              <w:left w:val="nil"/>
              <w:bottom w:val="single" w:sz="4" w:space="0" w:color="auto"/>
              <w:right w:val="single" w:sz="4" w:space="0" w:color="auto"/>
            </w:tcBorders>
            <w:vAlign w:val="center"/>
            <w:tcPrChange w:id="221" w:author="Huawei" w:date="2021-10-14T15:54:00Z">
              <w:tcPr>
                <w:tcW w:w="1189" w:type="dxa"/>
                <w:gridSpan w:val="2"/>
                <w:tcBorders>
                  <w:top w:val="single" w:sz="4" w:space="0" w:color="auto"/>
                  <w:left w:val="nil"/>
                  <w:bottom w:val="single" w:sz="4" w:space="0" w:color="auto"/>
                  <w:right w:val="single" w:sz="4" w:space="0" w:color="auto"/>
                </w:tcBorders>
                <w:vAlign w:val="center"/>
              </w:tcPr>
            </w:tcPrChange>
          </w:tcPr>
          <w:p w14:paraId="2792AF7B" w14:textId="0CA0CFB7" w:rsidR="009B0BA0" w:rsidRPr="00EA6804" w:rsidRDefault="009B0BA0" w:rsidP="009B0BA0">
            <w:pPr>
              <w:pStyle w:val="TAC"/>
              <w:rPr>
                <w:ins w:id="222" w:author="Huawei" w:date="2021-10-14T15:24:00Z"/>
              </w:rPr>
            </w:pPr>
            <w:ins w:id="223" w:author="Huawei" w:date="2021-10-14T15:25:00Z">
              <w:r>
                <w:rPr>
                  <w:rFonts w:hint="eastAsia"/>
                  <w:lang w:eastAsia="zh-CN"/>
                </w:rPr>
                <w:t>4</w:t>
              </w:r>
              <w:r>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Change w:id="224" w:author="Huawei" w:date="2021-10-14T15:54:00Z">
              <w:tcPr>
                <w:tcW w:w="11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62C438" w14:textId="21522E5E" w:rsidR="009B0BA0" w:rsidRPr="00EA6804" w:rsidRDefault="009B0BA0" w:rsidP="009B0BA0">
            <w:pPr>
              <w:pStyle w:val="TAC"/>
              <w:rPr>
                <w:ins w:id="225" w:author="Huawei" w:date="2021-10-14T15:24:00Z"/>
              </w:rPr>
            </w:pPr>
            <w:ins w:id="226" w:author="Huawei" w:date="2021-10-14T15:25:00Z">
              <w:r w:rsidRPr="001F1281">
                <w:t>22.4</w:t>
              </w:r>
            </w:ins>
          </w:p>
        </w:tc>
        <w:tc>
          <w:tcPr>
            <w:tcW w:w="1134" w:type="dxa"/>
            <w:tcBorders>
              <w:top w:val="nil"/>
              <w:left w:val="nil"/>
              <w:bottom w:val="single" w:sz="4" w:space="0" w:color="auto"/>
              <w:right w:val="single" w:sz="4" w:space="0" w:color="auto"/>
            </w:tcBorders>
            <w:shd w:val="clear" w:color="auto" w:fill="auto"/>
            <w:noWrap/>
            <w:vAlign w:val="center"/>
            <w:tcPrChange w:id="227"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50E7D93" w14:textId="5000BC62" w:rsidR="009B0BA0" w:rsidRPr="00EA6804" w:rsidRDefault="009B0BA0" w:rsidP="009B0BA0">
            <w:pPr>
              <w:pStyle w:val="TAC"/>
              <w:rPr>
                <w:ins w:id="228" w:author="Huawei" w:date="2021-10-14T15:24:00Z"/>
                <w:lang w:eastAsia="zh-CN"/>
              </w:rPr>
            </w:pPr>
            <w:ins w:id="229" w:author="Huawei" w:date="2021-10-14T15:26:00Z">
              <w:r>
                <w:rPr>
                  <w:rFonts w:hint="eastAsia"/>
                  <w:lang w:eastAsia="zh-CN"/>
                </w:rPr>
                <w:t>5</w:t>
              </w:r>
              <w:r>
                <w:rPr>
                  <w:lang w:eastAsia="zh-CN"/>
                </w:rPr>
                <w:t>.0</w:t>
              </w:r>
            </w:ins>
          </w:p>
        </w:tc>
        <w:tc>
          <w:tcPr>
            <w:tcW w:w="1134" w:type="dxa"/>
            <w:tcBorders>
              <w:top w:val="nil"/>
              <w:left w:val="nil"/>
              <w:bottom w:val="single" w:sz="4" w:space="0" w:color="auto"/>
              <w:right w:val="single" w:sz="4" w:space="0" w:color="auto"/>
            </w:tcBorders>
            <w:shd w:val="clear" w:color="auto" w:fill="auto"/>
            <w:noWrap/>
            <w:vAlign w:val="center"/>
            <w:tcPrChange w:id="230" w:author="Huawei" w:date="2021-10-14T15:5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7F43317" w14:textId="38C95A2C" w:rsidR="009B0BA0" w:rsidRPr="00EA6804" w:rsidRDefault="009B0BA0" w:rsidP="009B0BA0">
            <w:pPr>
              <w:pStyle w:val="TAC"/>
              <w:rPr>
                <w:ins w:id="231" w:author="Huawei" w:date="2021-10-14T15:24:00Z"/>
                <w:lang w:eastAsia="zh-CN"/>
              </w:rPr>
            </w:pPr>
            <w:ins w:id="232" w:author="Huawei" w:date="2021-10-14T15:30: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Change w:id="233" w:author="Huawei" w:date="2021-10-14T15:54:00Z">
              <w:tcPr>
                <w:tcW w:w="1985" w:type="dxa"/>
                <w:gridSpan w:val="2"/>
                <w:tcBorders>
                  <w:top w:val="nil"/>
                  <w:left w:val="nil"/>
                  <w:bottom w:val="single" w:sz="4" w:space="0" w:color="auto"/>
                  <w:right w:val="single" w:sz="4" w:space="0" w:color="auto"/>
                </w:tcBorders>
                <w:shd w:val="clear" w:color="auto" w:fill="auto"/>
                <w:vAlign w:val="center"/>
              </w:tcPr>
            </w:tcPrChange>
          </w:tcPr>
          <w:p w14:paraId="0E58C629" w14:textId="5C000343" w:rsidR="009B0BA0" w:rsidRPr="00EA6804" w:rsidRDefault="009B0BA0" w:rsidP="009B0BA0">
            <w:pPr>
              <w:pStyle w:val="TAC"/>
              <w:rPr>
                <w:ins w:id="234" w:author="Huawei" w:date="2021-10-14T15:24:00Z"/>
              </w:rPr>
            </w:pPr>
            <w:ins w:id="235" w:author="Huawei" w:date="2021-10-14T15:50:00Z">
              <w:r>
                <w:t>13.4</w:t>
              </w:r>
            </w:ins>
            <w:ins w:id="236" w:author="Huawei" w:date="2021-10-14T15:49:00Z">
              <w:r w:rsidRPr="005C6EA5">
                <w:t>-TT</w:t>
              </w:r>
              <w:r w:rsidRPr="005C6EA5">
                <w:rPr>
                  <w:lang w:eastAsia="zh-CN"/>
                </w:rPr>
                <w:t>-</w:t>
              </w:r>
              <w:r w:rsidRPr="005C6EA5">
                <w:t>ΔMB</w:t>
              </w:r>
              <w:r w:rsidRPr="005C6EA5">
                <w:rPr>
                  <w:vertAlign w:val="subscript"/>
                </w:rPr>
                <w:t>P,n</w:t>
              </w:r>
            </w:ins>
          </w:p>
        </w:tc>
        <w:tc>
          <w:tcPr>
            <w:tcW w:w="1559" w:type="dxa"/>
            <w:tcBorders>
              <w:top w:val="nil"/>
              <w:left w:val="nil"/>
              <w:bottom w:val="single" w:sz="4" w:space="0" w:color="auto"/>
              <w:right w:val="single" w:sz="4" w:space="0" w:color="auto"/>
            </w:tcBorders>
            <w:shd w:val="clear" w:color="auto" w:fill="auto"/>
            <w:tcPrChange w:id="237" w:author="Huawei" w:date="2021-10-14T15:54:00Z">
              <w:tcPr>
                <w:tcW w:w="1559" w:type="dxa"/>
                <w:gridSpan w:val="2"/>
                <w:tcBorders>
                  <w:top w:val="nil"/>
                  <w:left w:val="nil"/>
                  <w:bottom w:val="single" w:sz="4" w:space="0" w:color="auto"/>
                  <w:right w:val="single" w:sz="4" w:space="0" w:color="auto"/>
                </w:tcBorders>
                <w:shd w:val="clear" w:color="auto" w:fill="auto"/>
                <w:vAlign w:val="center"/>
              </w:tcPr>
            </w:tcPrChange>
          </w:tcPr>
          <w:p w14:paraId="7EB6CD56" w14:textId="484F82C5" w:rsidR="009B0BA0" w:rsidRPr="00EA6804" w:rsidRDefault="009B0BA0" w:rsidP="009B0BA0">
            <w:pPr>
              <w:pStyle w:val="TAC"/>
              <w:rPr>
                <w:ins w:id="238" w:author="Huawei" w:date="2021-10-14T15:24:00Z"/>
              </w:rPr>
            </w:pPr>
            <w:ins w:id="239" w:author="Huawei" w:date="2021-10-14T15:54:00Z">
              <w:r w:rsidRPr="00D67226">
                <w:t>43</w:t>
              </w:r>
            </w:ins>
          </w:p>
        </w:tc>
      </w:tr>
      <w:tr w:rsidR="00A72B65" w:rsidRPr="00EA6804" w14:paraId="3B7B8360" w14:textId="77777777" w:rsidTr="003D4B67">
        <w:trPr>
          <w:trHeight w:val="270"/>
          <w:ins w:id="240" w:author="Huawei" w:date="2021-10-14T15:22: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856FD0" w14:textId="1506CFAF" w:rsidR="00A72B65" w:rsidRPr="00EA6804" w:rsidRDefault="00A72B65" w:rsidP="00A72B65">
            <w:pPr>
              <w:pStyle w:val="TAC"/>
              <w:rPr>
                <w:ins w:id="241" w:author="Huawei" w:date="2021-10-14T15:22:00Z"/>
                <w:lang w:eastAsia="zh-CN"/>
              </w:rPr>
            </w:pPr>
            <w:ins w:id="242" w:author="Huawei" w:date="2021-10-14T15:22:00Z">
              <w:r w:rsidRPr="00EA6804">
                <w:rPr>
                  <w:lang w:eastAsia="zh-CN"/>
                </w:rPr>
                <w:t>Table 6.2</w:t>
              </w:r>
              <w:r>
                <w:rPr>
                  <w:lang w:eastAsia="zh-CN"/>
                </w:rPr>
                <w:t>D.2.4.1-5</w:t>
              </w:r>
            </w:ins>
          </w:p>
        </w:tc>
        <w:tc>
          <w:tcPr>
            <w:tcW w:w="795" w:type="dxa"/>
            <w:tcBorders>
              <w:top w:val="nil"/>
              <w:left w:val="nil"/>
              <w:bottom w:val="single" w:sz="4" w:space="0" w:color="auto"/>
              <w:right w:val="single" w:sz="4" w:space="0" w:color="auto"/>
            </w:tcBorders>
            <w:shd w:val="clear" w:color="auto" w:fill="auto"/>
            <w:noWrap/>
            <w:vAlign w:val="center"/>
          </w:tcPr>
          <w:p w14:paraId="031F7388" w14:textId="77777777" w:rsidR="00A72B65" w:rsidRPr="00EA6804" w:rsidRDefault="00A72B65" w:rsidP="00A72B65">
            <w:pPr>
              <w:pStyle w:val="TAC"/>
              <w:rPr>
                <w:ins w:id="243" w:author="Huawei" w:date="2021-10-14T15:22:00Z"/>
                <w:lang w:eastAsia="zh-CN"/>
              </w:rPr>
            </w:pPr>
            <w:ins w:id="244" w:author="Huawei" w:date="2021-10-14T15:22:00Z">
              <w:r w:rsidRPr="00EA680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7764D2FB" w14:textId="4566182A" w:rsidR="00A72B65" w:rsidRPr="00EA6804" w:rsidRDefault="00A72B65" w:rsidP="003D4B67">
            <w:pPr>
              <w:pStyle w:val="TAC"/>
              <w:rPr>
                <w:ins w:id="245" w:author="Huawei" w:date="2021-10-14T15:24:00Z"/>
                <w:lang w:eastAsia="zh-CN"/>
              </w:rPr>
            </w:pPr>
            <w:ins w:id="246" w:author="Huawei" w:date="2021-10-14T15:29:00Z">
              <w:r>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89FCA59" w14:textId="39CC8DB3" w:rsidR="00A72B65" w:rsidRPr="00EA6804" w:rsidRDefault="00A72B65" w:rsidP="003D4B67">
            <w:pPr>
              <w:pStyle w:val="TAC"/>
              <w:rPr>
                <w:ins w:id="247" w:author="Huawei" w:date="2021-10-14T15:22:00Z"/>
              </w:rPr>
            </w:pPr>
            <w:ins w:id="248"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tcPr>
          <w:p w14:paraId="55229D09" w14:textId="1484A19D" w:rsidR="00A72B65" w:rsidRPr="00EA6804" w:rsidRDefault="00A72B65" w:rsidP="003D4B67">
            <w:pPr>
              <w:pStyle w:val="TAC"/>
              <w:rPr>
                <w:ins w:id="249" w:author="Huawei" w:date="2021-10-14T15:22:00Z"/>
              </w:rPr>
            </w:pPr>
            <w:ins w:id="250" w:author="Huawei" w:date="2021-10-14T15:28:00Z">
              <w:r>
                <w:t>3.5</w:t>
              </w:r>
            </w:ins>
          </w:p>
        </w:tc>
        <w:tc>
          <w:tcPr>
            <w:tcW w:w="1134" w:type="dxa"/>
            <w:tcBorders>
              <w:top w:val="nil"/>
              <w:left w:val="nil"/>
              <w:bottom w:val="single" w:sz="4" w:space="0" w:color="auto"/>
              <w:right w:val="single" w:sz="4" w:space="0" w:color="auto"/>
            </w:tcBorders>
            <w:shd w:val="clear" w:color="auto" w:fill="auto"/>
            <w:noWrap/>
            <w:vAlign w:val="center"/>
          </w:tcPr>
          <w:p w14:paraId="2BEF57E9" w14:textId="1F9516F0" w:rsidR="00A72B65" w:rsidRPr="00EA6804" w:rsidRDefault="00A72B65" w:rsidP="003D4B67">
            <w:pPr>
              <w:pStyle w:val="TAC"/>
              <w:rPr>
                <w:ins w:id="251" w:author="Huawei" w:date="2021-10-14T15:22:00Z"/>
                <w:lang w:eastAsia="zh-CN"/>
              </w:rPr>
            </w:pPr>
            <w:ins w:id="252" w:author="Huawei" w:date="2021-10-14T15:30:00Z">
              <w:r>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180C3FDE" w14:textId="10C75D37" w:rsidR="00A72B65" w:rsidRPr="00EA6804" w:rsidRDefault="003D4B67" w:rsidP="003D4B67">
            <w:pPr>
              <w:pStyle w:val="TAC"/>
              <w:rPr>
                <w:ins w:id="253" w:author="Huawei" w:date="2021-10-14T15:22:00Z"/>
              </w:rPr>
            </w:pPr>
            <w:ins w:id="254" w:author="Huawei" w:date="2021-10-14T15:50:00Z">
              <w:r>
                <w:t>15.9</w:t>
              </w:r>
            </w:ins>
            <w:ins w:id="255"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28FAE04C" w14:textId="77777777" w:rsidR="00A72B65" w:rsidRPr="00EA6804" w:rsidRDefault="00A72B65" w:rsidP="00AC23BB">
            <w:pPr>
              <w:pStyle w:val="TAC"/>
              <w:rPr>
                <w:ins w:id="256" w:author="Huawei" w:date="2021-10-14T15:22:00Z"/>
              </w:rPr>
            </w:pPr>
            <w:ins w:id="257" w:author="Huawei" w:date="2021-10-14T15:22:00Z">
              <w:r w:rsidRPr="00EA6804">
                <w:t>43</w:t>
              </w:r>
            </w:ins>
          </w:p>
        </w:tc>
      </w:tr>
      <w:tr w:rsidR="00A72B65" w:rsidRPr="00EA6804" w14:paraId="2F548719" w14:textId="77777777" w:rsidTr="003D4B67">
        <w:trPr>
          <w:trHeight w:val="270"/>
          <w:ins w:id="258"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C6BC375" w14:textId="77777777" w:rsidR="00A72B65" w:rsidRPr="00EA6804" w:rsidRDefault="00A72B65" w:rsidP="00A72B65">
            <w:pPr>
              <w:pStyle w:val="TAC"/>
              <w:rPr>
                <w:ins w:id="259"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362138" w14:textId="77777777" w:rsidR="00A72B65" w:rsidRPr="00EA6804" w:rsidRDefault="00A72B65" w:rsidP="00A72B65">
            <w:pPr>
              <w:pStyle w:val="TAC"/>
              <w:rPr>
                <w:ins w:id="260" w:author="Huawei" w:date="2021-10-14T15:22:00Z"/>
                <w:lang w:eastAsia="zh-CN"/>
              </w:rPr>
            </w:pPr>
            <w:ins w:id="261" w:author="Huawei" w:date="2021-10-14T15:22:00Z">
              <w:r w:rsidRPr="00EA680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B13B1E1" w14:textId="5B496010" w:rsidR="00A72B65" w:rsidRPr="00EA6804" w:rsidRDefault="00A72B65" w:rsidP="003D4B67">
            <w:pPr>
              <w:pStyle w:val="TAC"/>
              <w:rPr>
                <w:ins w:id="262" w:author="Huawei" w:date="2021-10-14T15:24:00Z"/>
              </w:rPr>
            </w:pPr>
            <w:ins w:id="263"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0A52049" w14:textId="71FEE7E8" w:rsidR="00A72B65" w:rsidRPr="00EA6804" w:rsidRDefault="00A72B65" w:rsidP="003D4B67">
            <w:pPr>
              <w:pStyle w:val="TAC"/>
              <w:rPr>
                <w:ins w:id="264" w:author="Huawei" w:date="2021-10-14T15:22:00Z"/>
              </w:rPr>
            </w:pPr>
            <w:ins w:id="265"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9D45A2D" w14:textId="6D3D425B" w:rsidR="00A72B65" w:rsidRPr="00EA6804" w:rsidRDefault="00A72B65" w:rsidP="003D4B67">
            <w:pPr>
              <w:pStyle w:val="TAC"/>
              <w:rPr>
                <w:ins w:id="266" w:author="Huawei" w:date="2021-10-14T15:22:00Z"/>
                <w:rFonts w:ascii="宋体" w:hAnsi="宋体" w:cs="宋体"/>
              </w:rPr>
            </w:pPr>
            <w:ins w:id="267" w:author="Huawei" w:date="2021-10-14T15:28:00Z">
              <w:r>
                <w:t>4.0</w:t>
              </w:r>
            </w:ins>
          </w:p>
        </w:tc>
        <w:tc>
          <w:tcPr>
            <w:tcW w:w="1134" w:type="dxa"/>
            <w:tcBorders>
              <w:top w:val="nil"/>
              <w:left w:val="nil"/>
              <w:bottom w:val="single" w:sz="4" w:space="0" w:color="auto"/>
              <w:right w:val="single" w:sz="4" w:space="0" w:color="auto"/>
            </w:tcBorders>
            <w:shd w:val="clear" w:color="auto" w:fill="auto"/>
            <w:noWrap/>
            <w:vAlign w:val="center"/>
          </w:tcPr>
          <w:p w14:paraId="02943908" w14:textId="359DBD92" w:rsidR="00A72B65" w:rsidRPr="00FE7784" w:rsidRDefault="00A72B65" w:rsidP="003D4B67">
            <w:pPr>
              <w:pStyle w:val="TAC"/>
              <w:rPr>
                <w:ins w:id="268" w:author="Huawei" w:date="2021-10-14T15:22:00Z"/>
                <w:lang w:eastAsia="zh-CN"/>
              </w:rPr>
            </w:pPr>
            <w:ins w:id="269" w:author="Huawei" w:date="2021-10-14T15:30: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B5CA2BA" w14:textId="6ADF0990" w:rsidR="00A72B65" w:rsidRPr="00EA6804" w:rsidRDefault="003D4B67" w:rsidP="003D4B67">
            <w:pPr>
              <w:pStyle w:val="TAC"/>
              <w:rPr>
                <w:ins w:id="270" w:author="Huawei" w:date="2021-10-14T15:22:00Z"/>
              </w:rPr>
            </w:pPr>
            <w:ins w:id="271" w:author="Huawei" w:date="2021-10-14T15:52:00Z">
              <w:r>
                <w:t>15.4</w:t>
              </w:r>
            </w:ins>
            <w:ins w:id="272"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BDB8399" w14:textId="77777777" w:rsidR="00A72B65" w:rsidRPr="00EA6804" w:rsidRDefault="00A72B65" w:rsidP="00AC23BB">
            <w:pPr>
              <w:pStyle w:val="TAC"/>
              <w:rPr>
                <w:ins w:id="273" w:author="Huawei" w:date="2021-10-14T15:22:00Z"/>
              </w:rPr>
            </w:pPr>
            <w:ins w:id="274" w:author="Huawei" w:date="2021-10-14T15:22:00Z">
              <w:r w:rsidRPr="00EA6804">
                <w:t>43</w:t>
              </w:r>
            </w:ins>
          </w:p>
        </w:tc>
      </w:tr>
      <w:tr w:rsidR="00A72B65" w:rsidRPr="00EA6804" w14:paraId="7D4A8ED7" w14:textId="77777777" w:rsidTr="003D4B67">
        <w:trPr>
          <w:trHeight w:val="270"/>
          <w:ins w:id="275"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8CFA4D2" w14:textId="77777777" w:rsidR="00A72B65" w:rsidRPr="00EA6804" w:rsidRDefault="00A72B65" w:rsidP="00A72B65">
            <w:pPr>
              <w:pStyle w:val="TAC"/>
              <w:rPr>
                <w:ins w:id="276"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F2E4DB" w14:textId="77777777" w:rsidR="00A72B65" w:rsidRPr="00EA6804" w:rsidRDefault="00A72B65" w:rsidP="00A72B65">
            <w:pPr>
              <w:pStyle w:val="TAC"/>
              <w:rPr>
                <w:ins w:id="277" w:author="Huawei" w:date="2021-10-14T15:22:00Z"/>
                <w:lang w:eastAsia="zh-CN"/>
              </w:rPr>
            </w:pPr>
            <w:ins w:id="278" w:author="Huawei" w:date="2021-10-14T15:22:00Z">
              <w:r w:rsidRPr="00EA6804">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032BFD9C" w14:textId="28F71B9B" w:rsidR="00A72B65" w:rsidRPr="00EA6804" w:rsidRDefault="00A72B65" w:rsidP="003D4B67">
            <w:pPr>
              <w:pStyle w:val="TAC"/>
              <w:rPr>
                <w:ins w:id="279" w:author="Huawei" w:date="2021-10-14T15:24:00Z"/>
              </w:rPr>
            </w:pPr>
            <w:ins w:id="280"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14273DB" w14:textId="1D9BF5A8" w:rsidR="00A72B65" w:rsidRPr="00EA6804" w:rsidRDefault="00A72B65" w:rsidP="003D4B67">
            <w:pPr>
              <w:pStyle w:val="TAC"/>
              <w:rPr>
                <w:ins w:id="281" w:author="Huawei" w:date="2021-10-14T15:22:00Z"/>
              </w:rPr>
            </w:pPr>
            <w:ins w:id="282"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D6391A5" w14:textId="53E002C8" w:rsidR="00A72B65" w:rsidRPr="00EA6804" w:rsidRDefault="00A72B65" w:rsidP="003D4B67">
            <w:pPr>
              <w:pStyle w:val="TAC"/>
              <w:rPr>
                <w:ins w:id="283" w:author="Huawei" w:date="2021-10-14T15:22:00Z"/>
                <w:rFonts w:ascii="宋体" w:hAnsi="宋体" w:cs="宋体"/>
              </w:rPr>
            </w:pPr>
            <w:ins w:id="284" w:author="Huawei" w:date="2021-10-14T15:28:00Z">
              <w:r>
                <w:t>4.0</w:t>
              </w:r>
            </w:ins>
          </w:p>
        </w:tc>
        <w:tc>
          <w:tcPr>
            <w:tcW w:w="1134" w:type="dxa"/>
            <w:tcBorders>
              <w:top w:val="nil"/>
              <w:left w:val="nil"/>
              <w:bottom w:val="single" w:sz="4" w:space="0" w:color="auto"/>
              <w:right w:val="single" w:sz="4" w:space="0" w:color="auto"/>
            </w:tcBorders>
            <w:shd w:val="clear" w:color="auto" w:fill="auto"/>
            <w:noWrap/>
            <w:vAlign w:val="center"/>
          </w:tcPr>
          <w:p w14:paraId="0FD72ECD" w14:textId="7F7E4F58" w:rsidR="00A72B65" w:rsidRPr="00FE7784" w:rsidRDefault="00A72B65" w:rsidP="003D4B67">
            <w:pPr>
              <w:pStyle w:val="TAC"/>
              <w:rPr>
                <w:ins w:id="285" w:author="Huawei" w:date="2021-10-14T15:22:00Z"/>
                <w:lang w:eastAsia="zh-CN"/>
              </w:rPr>
            </w:pPr>
            <w:ins w:id="286" w:author="Huawei" w:date="2021-10-14T15:30: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D2B295E" w14:textId="6F851229" w:rsidR="00A72B65" w:rsidRPr="00EA6804" w:rsidRDefault="003D4B67" w:rsidP="003D4B67">
            <w:pPr>
              <w:pStyle w:val="TAC"/>
              <w:rPr>
                <w:ins w:id="287" w:author="Huawei" w:date="2021-10-14T15:22:00Z"/>
              </w:rPr>
            </w:pPr>
            <w:ins w:id="288" w:author="Huawei" w:date="2021-10-14T15:52:00Z">
              <w:r>
                <w:t>15.4</w:t>
              </w:r>
            </w:ins>
            <w:ins w:id="289"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BDECC26" w14:textId="77777777" w:rsidR="00A72B65" w:rsidRPr="00EA6804" w:rsidRDefault="00A72B65" w:rsidP="00AC23BB">
            <w:pPr>
              <w:pStyle w:val="TAC"/>
              <w:rPr>
                <w:ins w:id="290" w:author="Huawei" w:date="2021-10-14T15:22:00Z"/>
              </w:rPr>
            </w:pPr>
            <w:ins w:id="291" w:author="Huawei" w:date="2021-10-14T15:22:00Z">
              <w:r w:rsidRPr="00EA6804">
                <w:t>43</w:t>
              </w:r>
            </w:ins>
          </w:p>
        </w:tc>
      </w:tr>
      <w:tr w:rsidR="00A72B65" w:rsidRPr="00EA6804" w14:paraId="75C8EC22" w14:textId="77777777" w:rsidTr="003D4B67">
        <w:trPr>
          <w:trHeight w:val="270"/>
          <w:ins w:id="292"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056C16C" w14:textId="77777777" w:rsidR="00A72B65" w:rsidRPr="00EA6804" w:rsidRDefault="00A72B65" w:rsidP="00A72B65">
            <w:pPr>
              <w:pStyle w:val="TAC"/>
              <w:rPr>
                <w:ins w:id="293"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4714B2" w14:textId="77777777" w:rsidR="00A72B65" w:rsidRPr="00EA6804" w:rsidRDefault="00A72B65" w:rsidP="00A72B65">
            <w:pPr>
              <w:pStyle w:val="TAC"/>
              <w:rPr>
                <w:ins w:id="294" w:author="Huawei" w:date="2021-10-14T15:22:00Z"/>
                <w:lang w:eastAsia="zh-CN"/>
              </w:rPr>
            </w:pPr>
            <w:ins w:id="295" w:author="Huawei" w:date="2021-10-14T15:22:00Z">
              <w:r w:rsidRPr="00EA680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0BE8B2F3" w14:textId="2AEAE253" w:rsidR="00A72B65" w:rsidRPr="00EA6804" w:rsidRDefault="00A72B65" w:rsidP="003D4B67">
            <w:pPr>
              <w:pStyle w:val="TAC"/>
              <w:rPr>
                <w:ins w:id="296" w:author="Huawei" w:date="2021-10-14T15:24:00Z"/>
              </w:rPr>
            </w:pPr>
            <w:ins w:id="297"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0F19694" w14:textId="49ACF967" w:rsidR="00A72B65" w:rsidRPr="00EA6804" w:rsidRDefault="00A72B65" w:rsidP="003D4B67">
            <w:pPr>
              <w:pStyle w:val="TAC"/>
              <w:rPr>
                <w:ins w:id="298" w:author="Huawei" w:date="2021-10-14T15:22:00Z"/>
              </w:rPr>
            </w:pPr>
            <w:ins w:id="299"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2A8229" w14:textId="138C9F37" w:rsidR="00A72B65" w:rsidRPr="00EA6804" w:rsidRDefault="00A72B65" w:rsidP="003D4B67">
            <w:pPr>
              <w:pStyle w:val="TAC"/>
              <w:rPr>
                <w:ins w:id="300" w:author="Huawei" w:date="2021-10-14T15:22:00Z"/>
                <w:rFonts w:ascii="宋体" w:hAnsi="宋体" w:cs="宋体"/>
              </w:rPr>
            </w:pPr>
            <w:ins w:id="301" w:author="Huawei" w:date="2021-10-14T15:28:00Z">
              <w:r>
                <w:t>4.0</w:t>
              </w:r>
            </w:ins>
          </w:p>
        </w:tc>
        <w:tc>
          <w:tcPr>
            <w:tcW w:w="1134" w:type="dxa"/>
            <w:tcBorders>
              <w:top w:val="nil"/>
              <w:left w:val="nil"/>
              <w:bottom w:val="single" w:sz="4" w:space="0" w:color="auto"/>
              <w:right w:val="single" w:sz="4" w:space="0" w:color="auto"/>
            </w:tcBorders>
            <w:shd w:val="clear" w:color="auto" w:fill="auto"/>
            <w:noWrap/>
            <w:vAlign w:val="center"/>
          </w:tcPr>
          <w:p w14:paraId="6CD022ED" w14:textId="2BB6E3D9" w:rsidR="00A72B65" w:rsidRPr="00FE7784" w:rsidRDefault="00A72B65" w:rsidP="003D4B67">
            <w:pPr>
              <w:pStyle w:val="TAC"/>
              <w:rPr>
                <w:ins w:id="302" w:author="Huawei" w:date="2021-10-14T15:22:00Z"/>
                <w:lang w:eastAsia="zh-CN"/>
              </w:rPr>
            </w:pPr>
            <w:ins w:id="303" w:author="Huawei" w:date="2021-10-14T15:30: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7D8DB9B" w14:textId="749637FD" w:rsidR="00A72B65" w:rsidRPr="00EA6804" w:rsidRDefault="003D4B67" w:rsidP="003D4B67">
            <w:pPr>
              <w:pStyle w:val="TAC"/>
              <w:rPr>
                <w:ins w:id="304" w:author="Huawei" w:date="2021-10-14T15:22:00Z"/>
              </w:rPr>
            </w:pPr>
            <w:ins w:id="305" w:author="Huawei" w:date="2021-10-14T15:52:00Z">
              <w:r>
                <w:t>15.4</w:t>
              </w:r>
            </w:ins>
            <w:ins w:id="306"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56D8661" w14:textId="77777777" w:rsidR="00A72B65" w:rsidRPr="00EA6804" w:rsidRDefault="00A72B65" w:rsidP="00AC23BB">
            <w:pPr>
              <w:pStyle w:val="TAC"/>
              <w:rPr>
                <w:ins w:id="307" w:author="Huawei" w:date="2021-10-14T15:22:00Z"/>
              </w:rPr>
            </w:pPr>
            <w:ins w:id="308" w:author="Huawei" w:date="2021-10-14T15:22:00Z">
              <w:r w:rsidRPr="00EA6804">
                <w:t>43</w:t>
              </w:r>
            </w:ins>
          </w:p>
        </w:tc>
      </w:tr>
      <w:tr w:rsidR="00A72B65" w:rsidRPr="00EA6804" w14:paraId="140997D5" w14:textId="77777777" w:rsidTr="003D4B67">
        <w:trPr>
          <w:trHeight w:val="270"/>
          <w:ins w:id="309"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817DDB2" w14:textId="77777777" w:rsidR="00A72B65" w:rsidRPr="00EA6804" w:rsidRDefault="00A72B65" w:rsidP="00A72B65">
            <w:pPr>
              <w:pStyle w:val="TAC"/>
              <w:rPr>
                <w:ins w:id="310"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A0CD8F" w14:textId="77777777" w:rsidR="00A72B65" w:rsidRPr="00EA6804" w:rsidRDefault="00A72B65" w:rsidP="00A72B65">
            <w:pPr>
              <w:pStyle w:val="TAC"/>
              <w:rPr>
                <w:ins w:id="311" w:author="Huawei" w:date="2021-10-14T15:22:00Z"/>
                <w:lang w:eastAsia="zh-CN"/>
              </w:rPr>
            </w:pPr>
            <w:ins w:id="312" w:author="Huawei" w:date="2021-10-14T15:22:00Z">
              <w:r w:rsidRPr="00EA680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3930AB80" w14:textId="0FF95BE7" w:rsidR="00A72B65" w:rsidRPr="00EA6804" w:rsidRDefault="00A72B65" w:rsidP="003D4B67">
            <w:pPr>
              <w:pStyle w:val="TAC"/>
              <w:rPr>
                <w:ins w:id="313" w:author="Huawei" w:date="2021-10-14T15:24:00Z"/>
              </w:rPr>
            </w:pPr>
            <w:ins w:id="314"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1FA9CE5" w14:textId="7925C62D" w:rsidR="00A72B65" w:rsidRPr="00EA6804" w:rsidRDefault="00A72B65" w:rsidP="003D4B67">
            <w:pPr>
              <w:pStyle w:val="TAC"/>
              <w:rPr>
                <w:ins w:id="315" w:author="Huawei" w:date="2021-10-14T15:22:00Z"/>
              </w:rPr>
            </w:pPr>
            <w:ins w:id="316"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661F500" w14:textId="6F4804CB" w:rsidR="00A72B65" w:rsidRPr="00EA6804" w:rsidRDefault="00A72B65" w:rsidP="003D4B67">
            <w:pPr>
              <w:pStyle w:val="TAC"/>
              <w:rPr>
                <w:ins w:id="317" w:author="Huawei" w:date="2021-10-14T15:22:00Z"/>
                <w:rFonts w:ascii="宋体" w:hAnsi="宋体" w:cs="宋体"/>
              </w:rPr>
            </w:pPr>
            <w:ins w:id="318" w:author="Huawei" w:date="2021-10-14T15:22:00Z">
              <w:r>
                <w:t>5.0</w:t>
              </w:r>
            </w:ins>
          </w:p>
        </w:tc>
        <w:tc>
          <w:tcPr>
            <w:tcW w:w="1134" w:type="dxa"/>
            <w:tcBorders>
              <w:top w:val="nil"/>
              <w:left w:val="nil"/>
              <w:bottom w:val="single" w:sz="4" w:space="0" w:color="auto"/>
              <w:right w:val="single" w:sz="4" w:space="0" w:color="auto"/>
            </w:tcBorders>
            <w:shd w:val="clear" w:color="auto" w:fill="auto"/>
            <w:noWrap/>
            <w:vAlign w:val="center"/>
          </w:tcPr>
          <w:p w14:paraId="5700EBD9" w14:textId="224FBF7F" w:rsidR="00A72B65" w:rsidRPr="00FE7784" w:rsidRDefault="00A72B65" w:rsidP="003D4B67">
            <w:pPr>
              <w:pStyle w:val="TAC"/>
              <w:rPr>
                <w:ins w:id="319" w:author="Huawei" w:date="2021-10-14T15:22:00Z"/>
                <w:lang w:eastAsia="zh-CN"/>
              </w:rPr>
            </w:pPr>
            <w:ins w:id="320" w:author="Huawei" w:date="2021-10-14T15:30: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964BE6B" w14:textId="71309D25" w:rsidR="00A72B65" w:rsidRPr="00EA6804" w:rsidRDefault="003D4B67" w:rsidP="003D4B67">
            <w:pPr>
              <w:pStyle w:val="TAC"/>
              <w:rPr>
                <w:ins w:id="321" w:author="Huawei" w:date="2021-10-14T15:22:00Z"/>
              </w:rPr>
            </w:pPr>
            <w:ins w:id="322" w:author="Huawei" w:date="2021-10-14T15:52:00Z">
              <w:r>
                <w:t>13.4</w:t>
              </w:r>
            </w:ins>
            <w:ins w:id="323"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8E9FFDE" w14:textId="77777777" w:rsidR="00A72B65" w:rsidRPr="00EA6804" w:rsidRDefault="00A72B65" w:rsidP="00AC23BB">
            <w:pPr>
              <w:pStyle w:val="TAC"/>
              <w:rPr>
                <w:ins w:id="324" w:author="Huawei" w:date="2021-10-14T15:22:00Z"/>
              </w:rPr>
            </w:pPr>
            <w:ins w:id="325" w:author="Huawei" w:date="2021-10-14T15:22:00Z">
              <w:r w:rsidRPr="00EA6804">
                <w:t>43</w:t>
              </w:r>
            </w:ins>
          </w:p>
        </w:tc>
      </w:tr>
      <w:tr w:rsidR="00A72B65" w:rsidRPr="00EA6804" w14:paraId="4120D472" w14:textId="77777777" w:rsidTr="003D4B67">
        <w:trPr>
          <w:trHeight w:val="270"/>
          <w:ins w:id="326"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F1271FD" w14:textId="77777777" w:rsidR="00A72B65" w:rsidRPr="00EA6804" w:rsidRDefault="00A72B65" w:rsidP="00A72B65">
            <w:pPr>
              <w:pStyle w:val="TAC"/>
              <w:rPr>
                <w:ins w:id="327"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ABC5D0" w14:textId="77777777" w:rsidR="00A72B65" w:rsidRPr="00EA6804" w:rsidRDefault="00A72B65" w:rsidP="00A72B65">
            <w:pPr>
              <w:pStyle w:val="TAC"/>
              <w:rPr>
                <w:ins w:id="328" w:author="Huawei" w:date="2021-10-14T15:22:00Z"/>
                <w:lang w:eastAsia="zh-CN"/>
              </w:rPr>
            </w:pPr>
            <w:ins w:id="329" w:author="Huawei" w:date="2021-10-14T15:22:00Z">
              <w:r w:rsidRPr="00EA680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22CC35FC" w14:textId="6C4766E9" w:rsidR="00A72B65" w:rsidRPr="00EA6804" w:rsidRDefault="00A72B65" w:rsidP="003D4B67">
            <w:pPr>
              <w:pStyle w:val="TAC"/>
              <w:rPr>
                <w:ins w:id="330" w:author="Huawei" w:date="2021-10-14T15:24:00Z"/>
              </w:rPr>
            </w:pPr>
            <w:ins w:id="331"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5D07A4F" w14:textId="1B3030C8" w:rsidR="00A72B65" w:rsidRPr="00EA6804" w:rsidRDefault="00A72B65" w:rsidP="003D4B67">
            <w:pPr>
              <w:pStyle w:val="TAC"/>
              <w:rPr>
                <w:ins w:id="332" w:author="Huawei" w:date="2021-10-14T15:22:00Z"/>
              </w:rPr>
            </w:pPr>
            <w:ins w:id="333"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9F0CF97" w14:textId="19B54AEC" w:rsidR="00A72B65" w:rsidRPr="00EA6804" w:rsidRDefault="00A72B65" w:rsidP="003D4B67">
            <w:pPr>
              <w:pStyle w:val="TAC"/>
              <w:rPr>
                <w:ins w:id="334" w:author="Huawei" w:date="2021-10-14T15:22:00Z"/>
                <w:rFonts w:ascii="宋体" w:hAnsi="宋体" w:cs="宋体"/>
              </w:rPr>
            </w:pPr>
            <w:ins w:id="335" w:author="Huawei" w:date="2021-10-14T15:22:00Z">
              <w:r>
                <w:t>5.0</w:t>
              </w:r>
            </w:ins>
          </w:p>
        </w:tc>
        <w:tc>
          <w:tcPr>
            <w:tcW w:w="1134" w:type="dxa"/>
            <w:tcBorders>
              <w:top w:val="nil"/>
              <w:left w:val="nil"/>
              <w:bottom w:val="single" w:sz="4" w:space="0" w:color="auto"/>
              <w:right w:val="single" w:sz="4" w:space="0" w:color="auto"/>
            </w:tcBorders>
            <w:shd w:val="clear" w:color="auto" w:fill="auto"/>
            <w:noWrap/>
            <w:vAlign w:val="center"/>
          </w:tcPr>
          <w:p w14:paraId="165891C0" w14:textId="68721F6F" w:rsidR="00A72B65" w:rsidRPr="00FE7784" w:rsidRDefault="00A72B65" w:rsidP="003D4B67">
            <w:pPr>
              <w:pStyle w:val="TAC"/>
              <w:rPr>
                <w:ins w:id="336" w:author="Huawei" w:date="2021-10-14T15:22:00Z"/>
                <w:lang w:eastAsia="zh-CN"/>
              </w:rPr>
            </w:pPr>
            <w:ins w:id="337" w:author="Huawei" w:date="2021-10-14T15:30: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EDC2793" w14:textId="767C28D2" w:rsidR="00A72B65" w:rsidRPr="00EA6804" w:rsidRDefault="003D4B67" w:rsidP="003D4B67">
            <w:pPr>
              <w:pStyle w:val="TAC"/>
              <w:rPr>
                <w:ins w:id="338" w:author="Huawei" w:date="2021-10-14T15:22:00Z"/>
              </w:rPr>
            </w:pPr>
            <w:ins w:id="339" w:author="Huawei" w:date="2021-10-14T15:52:00Z">
              <w:r>
                <w:t>13.4</w:t>
              </w:r>
            </w:ins>
            <w:ins w:id="340"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EE70E6A" w14:textId="77777777" w:rsidR="00A72B65" w:rsidRPr="00EA6804" w:rsidRDefault="00A72B65" w:rsidP="00AC23BB">
            <w:pPr>
              <w:pStyle w:val="TAC"/>
              <w:rPr>
                <w:ins w:id="341" w:author="Huawei" w:date="2021-10-14T15:22:00Z"/>
              </w:rPr>
            </w:pPr>
            <w:ins w:id="342" w:author="Huawei" w:date="2021-10-14T15:22:00Z">
              <w:r w:rsidRPr="00EA6804">
                <w:t>43</w:t>
              </w:r>
            </w:ins>
          </w:p>
        </w:tc>
      </w:tr>
      <w:tr w:rsidR="00A72B65" w:rsidRPr="00EA6804" w14:paraId="274448BD" w14:textId="77777777" w:rsidTr="003D4B67">
        <w:trPr>
          <w:trHeight w:val="270"/>
          <w:ins w:id="343"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382EE63" w14:textId="77777777" w:rsidR="00A72B65" w:rsidRPr="00EA6804" w:rsidRDefault="00A72B65" w:rsidP="00A72B65">
            <w:pPr>
              <w:pStyle w:val="TAC"/>
              <w:rPr>
                <w:ins w:id="344"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FFFEB0" w14:textId="77777777" w:rsidR="00A72B65" w:rsidRPr="00EA6804" w:rsidRDefault="00A72B65" w:rsidP="00A72B65">
            <w:pPr>
              <w:pStyle w:val="TAC"/>
              <w:rPr>
                <w:ins w:id="345" w:author="Huawei" w:date="2021-10-14T15:22:00Z"/>
                <w:lang w:eastAsia="zh-CN"/>
              </w:rPr>
            </w:pPr>
            <w:ins w:id="346" w:author="Huawei" w:date="2021-10-14T15:22:00Z">
              <w:r w:rsidRPr="00EA680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1D1E71DA" w14:textId="0A43E91E" w:rsidR="00A72B65" w:rsidRPr="00EA6804" w:rsidRDefault="00A72B65" w:rsidP="003D4B67">
            <w:pPr>
              <w:pStyle w:val="TAC"/>
              <w:rPr>
                <w:ins w:id="347" w:author="Huawei" w:date="2021-10-14T15:24:00Z"/>
              </w:rPr>
            </w:pPr>
            <w:ins w:id="348"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7DAA505" w14:textId="0F3FC969" w:rsidR="00A72B65" w:rsidRPr="00EA6804" w:rsidRDefault="00A72B65" w:rsidP="003D4B67">
            <w:pPr>
              <w:pStyle w:val="TAC"/>
              <w:rPr>
                <w:ins w:id="349" w:author="Huawei" w:date="2021-10-14T15:22:00Z"/>
              </w:rPr>
            </w:pPr>
            <w:ins w:id="350"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9F966B2" w14:textId="58C45725" w:rsidR="00A72B65" w:rsidRPr="00EA6804" w:rsidRDefault="00A72B65" w:rsidP="003D4B67">
            <w:pPr>
              <w:pStyle w:val="TAC"/>
              <w:rPr>
                <w:ins w:id="351" w:author="Huawei" w:date="2021-10-14T15:22:00Z"/>
                <w:lang w:eastAsia="zh-CN"/>
              </w:rPr>
            </w:pPr>
            <w:ins w:id="352" w:author="Huawei" w:date="2021-10-14T15:28:00Z">
              <w:r>
                <w:rPr>
                  <w:rFonts w:hint="eastAsia"/>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3FE55EC8" w14:textId="7D2CDD48" w:rsidR="00A72B65" w:rsidRPr="00FE7784" w:rsidRDefault="00A72B65" w:rsidP="003D4B67">
            <w:pPr>
              <w:pStyle w:val="TAC"/>
              <w:rPr>
                <w:ins w:id="353" w:author="Huawei" w:date="2021-10-14T15:22:00Z"/>
                <w:lang w:eastAsia="zh-CN"/>
              </w:rPr>
            </w:pPr>
            <w:ins w:id="354" w:author="Huawei" w:date="2021-10-14T15:30: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D71E743" w14:textId="044C895B" w:rsidR="00A72B65" w:rsidRPr="00EA6804" w:rsidRDefault="003D4B67" w:rsidP="003D4B67">
            <w:pPr>
              <w:pStyle w:val="TAC"/>
              <w:rPr>
                <w:ins w:id="355" w:author="Huawei" w:date="2021-10-14T15:22:00Z"/>
              </w:rPr>
            </w:pPr>
            <w:ins w:id="356" w:author="Huawei" w:date="2021-10-14T15:52:00Z">
              <w:r>
                <w:t>13.4</w:t>
              </w:r>
            </w:ins>
            <w:ins w:id="357"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5C1CF8D" w14:textId="77777777" w:rsidR="00A72B65" w:rsidRPr="00EA6804" w:rsidRDefault="00A72B65" w:rsidP="00AC23BB">
            <w:pPr>
              <w:pStyle w:val="TAC"/>
              <w:rPr>
                <w:ins w:id="358" w:author="Huawei" w:date="2021-10-14T15:22:00Z"/>
              </w:rPr>
            </w:pPr>
            <w:ins w:id="359" w:author="Huawei" w:date="2021-10-14T15:22:00Z">
              <w:r w:rsidRPr="00EA6804">
                <w:t>43</w:t>
              </w:r>
            </w:ins>
          </w:p>
        </w:tc>
      </w:tr>
      <w:tr w:rsidR="00A72B65" w:rsidRPr="00EA6804" w14:paraId="40082CA5" w14:textId="77777777" w:rsidTr="003D4B67">
        <w:trPr>
          <w:trHeight w:val="270"/>
          <w:ins w:id="360"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1A73F86" w14:textId="77777777" w:rsidR="00A72B65" w:rsidRPr="00EA6804" w:rsidRDefault="00A72B65" w:rsidP="00A72B65">
            <w:pPr>
              <w:pStyle w:val="TAC"/>
              <w:rPr>
                <w:ins w:id="361"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3CA863" w14:textId="77777777" w:rsidR="00A72B65" w:rsidRPr="00EA6804" w:rsidRDefault="00A72B65" w:rsidP="00A72B65">
            <w:pPr>
              <w:pStyle w:val="TAC"/>
              <w:rPr>
                <w:ins w:id="362" w:author="Huawei" w:date="2021-10-14T15:22:00Z"/>
                <w:lang w:eastAsia="zh-CN"/>
              </w:rPr>
            </w:pPr>
            <w:ins w:id="363" w:author="Huawei" w:date="2021-10-14T15:22:00Z">
              <w:r w:rsidRPr="00EA680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5C4B32C2" w14:textId="6A52C9BC" w:rsidR="00A72B65" w:rsidRPr="00EA6804" w:rsidRDefault="00A72B65" w:rsidP="003D4B67">
            <w:pPr>
              <w:pStyle w:val="TAC"/>
              <w:rPr>
                <w:ins w:id="364" w:author="Huawei" w:date="2021-10-14T15:24:00Z"/>
              </w:rPr>
            </w:pPr>
            <w:ins w:id="365"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A1493FE" w14:textId="34026E38" w:rsidR="00A72B65" w:rsidRPr="00EA6804" w:rsidRDefault="00A72B65" w:rsidP="003D4B67">
            <w:pPr>
              <w:pStyle w:val="TAC"/>
              <w:rPr>
                <w:ins w:id="366" w:author="Huawei" w:date="2021-10-14T15:22:00Z"/>
              </w:rPr>
            </w:pPr>
            <w:ins w:id="367"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27E34D4" w14:textId="10E112C1" w:rsidR="00A72B65" w:rsidRPr="00EA6804" w:rsidRDefault="00A72B65" w:rsidP="003D4B67">
            <w:pPr>
              <w:pStyle w:val="TAC"/>
              <w:rPr>
                <w:ins w:id="368" w:author="Huawei" w:date="2021-10-14T15:22:00Z"/>
              </w:rPr>
            </w:pPr>
            <w:ins w:id="369" w:author="Huawei" w:date="2021-10-14T15:22:00Z">
              <w:r>
                <w:t>5.0</w:t>
              </w:r>
            </w:ins>
          </w:p>
        </w:tc>
        <w:tc>
          <w:tcPr>
            <w:tcW w:w="1134" w:type="dxa"/>
            <w:tcBorders>
              <w:top w:val="nil"/>
              <w:left w:val="nil"/>
              <w:bottom w:val="single" w:sz="4" w:space="0" w:color="auto"/>
              <w:right w:val="single" w:sz="4" w:space="0" w:color="auto"/>
            </w:tcBorders>
            <w:shd w:val="clear" w:color="auto" w:fill="auto"/>
            <w:noWrap/>
            <w:vAlign w:val="center"/>
          </w:tcPr>
          <w:p w14:paraId="5EBD7807" w14:textId="3D320BF1" w:rsidR="00A72B65" w:rsidRPr="00FE7784" w:rsidRDefault="00A72B65" w:rsidP="003D4B67">
            <w:pPr>
              <w:pStyle w:val="TAC"/>
              <w:rPr>
                <w:ins w:id="370" w:author="Huawei" w:date="2021-10-14T15:22:00Z"/>
                <w:lang w:eastAsia="zh-CN"/>
              </w:rPr>
            </w:pPr>
            <w:ins w:id="371" w:author="Huawei" w:date="2021-10-14T15:30: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B27FEC" w14:textId="47463795" w:rsidR="00A72B65" w:rsidRPr="00EA6804" w:rsidRDefault="003D4B67" w:rsidP="003D4B67">
            <w:pPr>
              <w:pStyle w:val="TAC"/>
              <w:rPr>
                <w:ins w:id="372" w:author="Huawei" w:date="2021-10-14T15:22:00Z"/>
              </w:rPr>
            </w:pPr>
            <w:ins w:id="373" w:author="Huawei" w:date="2021-10-14T15:52:00Z">
              <w:r>
                <w:t>13.4</w:t>
              </w:r>
            </w:ins>
            <w:ins w:id="374"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BE23496" w14:textId="77777777" w:rsidR="00A72B65" w:rsidRPr="00EA6804" w:rsidRDefault="00A72B65" w:rsidP="00AC23BB">
            <w:pPr>
              <w:pStyle w:val="TAC"/>
              <w:rPr>
                <w:ins w:id="375" w:author="Huawei" w:date="2021-10-14T15:22:00Z"/>
              </w:rPr>
            </w:pPr>
            <w:ins w:id="376" w:author="Huawei" w:date="2021-10-14T15:22:00Z">
              <w:r w:rsidRPr="00EA6804">
                <w:t>43</w:t>
              </w:r>
            </w:ins>
          </w:p>
        </w:tc>
      </w:tr>
      <w:tr w:rsidR="00A72B65" w:rsidRPr="00EA6804" w14:paraId="2AB1C14B" w14:textId="77777777" w:rsidTr="003D4B67">
        <w:trPr>
          <w:trHeight w:val="270"/>
          <w:ins w:id="377"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4A57ABB" w14:textId="77777777" w:rsidR="00A72B65" w:rsidRPr="00EA6804" w:rsidRDefault="00A72B65" w:rsidP="00A72B65">
            <w:pPr>
              <w:pStyle w:val="TAC"/>
              <w:rPr>
                <w:ins w:id="378"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6201AC" w14:textId="77777777" w:rsidR="00A72B65" w:rsidRPr="00EA6804" w:rsidRDefault="00A72B65" w:rsidP="00A72B65">
            <w:pPr>
              <w:pStyle w:val="TAC"/>
              <w:rPr>
                <w:ins w:id="379" w:author="Huawei" w:date="2021-10-14T15:22:00Z"/>
                <w:lang w:eastAsia="zh-CN"/>
              </w:rPr>
            </w:pPr>
            <w:ins w:id="380" w:author="Huawei" w:date="2021-10-14T15:22:00Z">
              <w:r w:rsidRPr="00EA680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7D3E5CDA" w14:textId="05122717" w:rsidR="00A72B65" w:rsidRPr="00EA6804" w:rsidRDefault="00A72B65" w:rsidP="003D4B67">
            <w:pPr>
              <w:pStyle w:val="TAC"/>
              <w:rPr>
                <w:ins w:id="381" w:author="Huawei" w:date="2021-10-14T15:24:00Z"/>
              </w:rPr>
            </w:pPr>
            <w:ins w:id="382"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E6DDA0" w14:textId="4BE72334" w:rsidR="00A72B65" w:rsidRPr="00EA6804" w:rsidRDefault="00A72B65" w:rsidP="003D4B67">
            <w:pPr>
              <w:pStyle w:val="TAC"/>
              <w:rPr>
                <w:ins w:id="383" w:author="Huawei" w:date="2021-10-14T15:22:00Z"/>
              </w:rPr>
            </w:pPr>
            <w:ins w:id="384"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8D14187" w14:textId="1EDEABFA" w:rsidR="00A72B65" w:rsidRPr="00EA6804" w:rsidRDefault="00A72B65" w:rsidP="003D4B67">
            <w:pPr>
              <w:pStyle w:val="TAC"/>
              <w:rPr>
                <w:ins w:id="385" w:author="Huawei" w:date="2021-10-14T15:22:00Z"/>
              </w:rPr>
            </w:pPr>
            <w:ins w:id="386" w:author="Huawei" w:date="2021-10-14T15:22:00Z">
              <w:r>
                <w:t>7.5</w:t>
              </w:r>
            </w:ins>
          </w:p>
        </w:tc>
        <w:tc>
          <w:tcPr>
            <w:tcW w:w="1134" w:type="dxa"/>
            <w:tcBorders>
              <w:top w:val="nil"/>
              <w:left w:val="nil"/>
              <w:bottom w:val="single" w:sz="4" w:space="0" w:color="auto"/>
              <w:right w:val="single" w:sz="4" w:space="0" w:color="auto"/>
            </w:tcBorders>
            <w:shd w:val="clear" w:color="auto" w:fill="auto"/>
            <w:noWrap/>
            <w:vAlign w:val="center"/>
          </w:tcPr>
          <w:p w14:paraId="6ECBC24A" w14:textId="4400EEE6" w:rsidR="00A72B65" w:rsidRPr="00FE7784" w:rsidRDefault="00A72B65" w:rsidP="003D4B67">
            <w:pPr>
              <w:pStyle w:val="TAC"/>
              <w:rPr>
                <w:ins w:id="387" w:author="Huawei" w:date="2021-10-14T15:22:00Z"/>
                <w:lang w:eastAsia="zh-CN"/>
              </w:rPr>
            </w:pPr>
            <w:ins w:id="388" w:author="Huawei" w:date="2021-10-14T15:30: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E98074" w14:textId="32326856" w:rsidR="00A72B65" w:rsidRPr="00EA6804" w:rsidRDefault="003D4B67" w:rsidP="003D4B67">
            <w:pPr>
              <w:pStyle w:val="TAC"/>
              <w:rPr>
                <w:ins w:id="389" w:author="Huawei" w:date="2021-10-14T15:22:00Z"/>
              </w:rPr>
            </w:pPr>
            <w:ins w:id="390" w:author="Huawei" w:date="2021-10-14T15:52:00Z">
              <w:r>
                <w:t>11.9</w:t>
              </w:r>
            </w:ins>
            <w:ins w:id="391"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DF1A773" w14:textId="77777777" w:rsidR="00A72B65" w:rsidRPr="00EA6804" w:rsidRDefault="00A72B65" w:rsidP="00AC23BB">
            <w:pPr>
              <w:pStyle w:val="TAC"/>
              <w:rPr>
                <w:ins w:id="392" w:author="Huawei" w:date="2021-10-14T15:22:00Z"/>
              </w:rPr>
            </w:pPr>
            <w:ins w:id="393" w:author="Huawei" w:date="2021-10-14T15:22:00Z">
              <w:r w:rsidRPr="00EA6804">
                <w:t>43</w:t>
              </w:r>
            </w:ins>
          </w:p>
        </w:tc>
      </w:tr>
      <w:tr w:rsidR="00A72B65" w:rsidRPr="00EA6804" w14:paraId="1D743CB6" w14:textId="77777777" w:rsidTr="003D4B67">
        <w:trPr>
          <w:trHeight w:val="270"/>
          <w:ins w:id="394"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0511DE9" w14:textId="77777777" w:rsidR="00A72B65" w:rsidRPr="00EA6804" w:rsidRDefault="00A72B65" w:rsidP="00A72B65">
            <w:pPr>
              <w:pStyle w:val="TAC"/>
              <w:rPr>
                <w:ins w:id="395"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F527F2" w14:textId="77777777" w:rsidR="00A72B65" w:rsidRPr="00EA6804" w:rsidRDefault="00A72B65" w:rsidP="00A72B65">
            <w:pPr>
              <w:pStyle w:val="TAC"/>
              <w:rPr>
                <w:ins w:id="396" w:author="Huawei" w:date="2021-10-14T15:22:00Z"/>
                <w:lang w:eastAsia="zh-CN"/>
              </w:rPr>
            </w:pPr>
            <w:ins w:id="397" w:author="Huawei" w:date="2021-10-14T15:22:00Z">
              <w:r w:rsidRPr="00EA6804">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4328D622" w14:textId="24723F26" w:rsidR="00A72B65" w:rsidRPr="00EA6804" w:rsidRDefault="00A72B65" w:rsidP="003D4B67">
            <w:pPr>
              <w:pStyle w:val="TAC"/>
              <w:rPr>
                <w:ins w:id="398" w:author="Huawei" w:date="2021-10-14T15:24:00Z"/>
              </w:rPr>
            </w:pPr>
            <w:ins w:id="399"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20A4083" w14:textId="5C7D04AA" w:rsidR="00A72B65" w:rsidRPr="00EA6804" w:rsidRDefault="00A72B65" w:rsidP="003D4B67">
            <w:pPr>
              <w:pStyle w:val="TAC"/>
              <w:rPr>
                <w:ins w:id="400" w:author="Huawei" w:date="2021-10-14T15:22:00Z"/>
              </w:rPr>
            </w:pPr>
            <w:ins w:id="401"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E59C265" w14:textId="2533973E" w:rsidR="00A72B65" w:rsidRPr="00EA6804" w:rsidRDefault="00A72B65" w:rsidP="003D4B67">
            <w:pPr>
              <w:pStyle w:val="TAC"/>
              <w:rPr>
                <w:ins w:id="402" w:author="Huawei" w:date="2021-10-14T15:22:00Z"/>
              </w:rPr>
            </w:pPr>
            <w:ins w:id="403" w:author="Huawei" w:date="2021-10-14T15:22:00Z">
              <w:r>
                <w:t>7.5</w:t>
              </w:r>
            </w:ins>
          </w:p>
        </w:tc>
        <w:tc>
          <w:tcPr>
            <w:tcW w:w="1134" w:type="dxa"/>
            <w:tcBorders>
              <w:top w:val="nil"/>
              <w:left w:val="nil"/>
              <w:bottom w:val="single" w:sz="4" w:space="0" w:color="auto"/>
              <w:right w:val="single" w:sz="4" w:space="0" w:color="auto"/>
            </w:tcBorders>
            <w:shd w:val="clear" w:color="auto" w:fill="auto"/>
            <w:noWrap/>
            <w:vAlign w:val="center"/>
          </w:tcPr>
          <w:p w14:paraId="0483909C" w14:textId="72D9B8EE" w:rsidR="00A72B65" w:rsidRPr="00FE7784" w:rsidRDefault="00A72B65" w:rsidP="003D4B67">
            <w:pPr>
              <w:pStyle w:val="TAC"/>
              <w:rPr>
                <w:ins w:id="404" w:author="Huawei" w:date="2021-10-14T15:22:00Z"/>
                <w:lang w:eastAsia="zh-CN"/>
              </w:rPr>
            </w:pPr>
            <w:ins w:id="405" w:author="Huawei" w:date="2021-10-14T15:30: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64F6426" w14:textId="45CFB1A8" w:rsidR="00A72B65" w:rsidRPr="00EA6804" w:rsidRDefault="003D4B67" w:rsidP="003D4B67">
            <w:pPr>
              <w:pStyle w:val="TAC"/>
              <w:rPr>
                <w:ins w:id="406" w:author="Huawei" w:date="2021-10-14T15:22:00Z"/>
              </w:rPr>
            </w:pPr>
            <w:ins w:id="407" w:author="Huawei" w:date="2021-10-14T15:52:00Z">
              <w:r>
                <w:t>11.9</w:t>
              </w:r>
            </w:ins>
            <w:ins w:id="408"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EC1D779" w14:textId="77777777" w:rsidR="00A72B65" w:rsidRPr="00EA6804" w:rsidRDefault="00A72B65" w:rsidP="00AC23BB">
            <w:pPr>
              <w:pStyle w:val="TAC"/>
              <w:rPr>
                <w:ins w:id="409" w:author="Huawei" w:date="2021-10-14T15:22:00Z"/>
              </w:rPr>
            </w:pPr>
            <w:ins w:id="410" w:author="Huawei" w:date="2021-10-14T15:22:00Z">
              <w:r w:rsidRPr="00EA6804">
                <w:t>43</w:t>
              </w:r>
            </w:ins>
          </w:p>
        </w:tc>
      </w:tr>
      <w:tr w:rsidR="00A72B65" w:rsidRPr="00EA6804" w14:paraId="7AE31D58" w14:textId="77777777" w:rsidTr="003D4B67">
        <w:trPr>
          <w:trHeight w:val="270"/>
          <w:ins w:id="411"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F49E06C" w14:textId="77777777" w:rsidR="00A72B65" w:rsidRPr="00EA6804" w:rsidRDefault="00A72B65" w:rsidP="00A72B65">
            <w:pPr>
              <w:pStyle w:val="TAC"/>
              <w:rPr>
                <w:ins w:id="412" w:author="Huawei" w:date="2021-10-14T15:22: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0333B98" w14:textId="77777777" w:rsidR="00A72B65" w:rsidRPr="00EA6804" w:rsidRDefault="00A72B65" w:rsidP="00A72B65">
            <w:pPr>
              <w:pStyle w:val="TAC"/>
              <w:rPr>
                <w:ins w:id="413" w:author="Huawei" w:date="2021-10-14T15:22:00Z"/>
                <w:lang w:eastAsia="zh-CN"/>
              </w:rPr>
            </w:pPr>
            <w:ins w:id="414" w:author="Huawei" w:date="2021-10-14T15:22:00Z">
              <w:r w:rsidRPr="00EA6804">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25B877CB" w14:textId="4DED6B92" w:rsidR="00A72B65" w:rsidRPr="00EA6804" w:rsidRDefault="00A72B65" w:rsidP="003D4B67">
            <w:pPr>
              <w:pStyle w:val="TAC"/>
              <w:rPr>
                <w:ins w:id="415" w:author="Huawei" w:date="2021-10-14T15:24:00Z"/>
              </w:rPr>
            </w:pPr>
            <w:ins w:id="416" w:author="Huawei" w:date="2021-10-14T15:29:00Z">
              <w:r w:rsidRPr="0033264B">
                <w:rPr>
                  <w:rFonts w:hint="eastAsia"/>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FE13" w14:textId="10ABB12B" w:rsidR="00A72B65" w:rsidRPr="00EA6804" w:rsidRDefault="00A72B65" w:rsidP="003D4B67">
            <w:pPr>
              <w:pStyle w:val="TAC"/>
              <w:rPr>
                <w:ins w:id="417" w:author="Huawei" w:date="2021-10-14T15:22:00Z"/>
              </w:rPr>
            </w:pPr>
            <w:ins w:id="418" w:author="Huawei" w:date="2021-10-14T15:22:00Z">
              <w:r w:rsidRPr="00EA6804">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FD0028" w14:textId="2EB15905" w:rsidR="00A72B65" w:rsidRPr="00EA6804" w:rsidRDefault="00A72B65" w:rsidP="003D4B67">
            <w:pPr>
              <w:pStyle w:val="TAC"/>
              <w:rPr>
                <w:ins w:id="419" w:author="Huawei" w:date="2021-10-14T15:22:00Z"/>
              </w:rPr>
            </w:pPr>
            <w:ins w:id="420" w:author="Huawei" w:date="2021-10-14T15:22:00Z">
              <w:r>
                <w:t>7</w:t>
              </w:r>
              <w:r w:rsidRPr="00EA6804">
                <w:t>.5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FBF5E4" w14:textId="25987853" w:rsidR="00A72B65" w:rsidRPr="00FE7784" w:rsidRDefault="00A72B65" w:rsidP="003D4B67">
            <w:pPr>
              <w:pStyle w:val="TAC"/>
              <w:rPr>
                <w:ins w:id="421" w:author="Huawei" w:date="2021-10-14T15:22:00Z"/>
                <w:lang w:eastAsia="zh-CN"/>
              </w:rPr>
            </w:pPr>
            <w:ins w:id="422" w:author="Huawei" w:date="2021-10-14T15:30:00Z">
              <w:r w:rsidRPr="00FE7784">
                <w:rPr>
                  <w:rFonts w:hint="eastAsia"/>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615133A" w14:textId="247F734F" w:rsidR="00A72B65" w:rsidRPr="00EA6804" w:rsidRDefault="003D4B67" w:rsidP="003D4B67">
            <w:pPr>
              <w:pStyle w:val="TAC"/>
              <w:rPr>
                <w:ins w:id="423" w:author="Huawei" w:date="2021-10-14T15:22:00Z"/>
              </w:rPr>
            </w:pPr>
            <w:ins w:id="424" w:author="Huawei" w:date="2021-10-14T15:52:00Z">
              <w:r>
                <w:t>11.9</w:t>
              </w:r>
            </w:ins>
            <w:ins w:id="425"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18F8B64" w14:textId="77777777" w:rsidR="00A72B65" w:rsidRPr="00EA6804" w:rsidRDefault="00A72B65" w:rsidP="00AC23BB">
            <w:pPr>
              <w:pStyle w:val="TAC"/>
              <w:rPr>
                <w:ins w:id="426" w:author="Huawei" w:date="2021-10-14T15:22:00Z"/>
              </w:rPr>
            </w:pPr>
            <w:ins w:id="427" w:author="Huawei" w:date="2021-10-14T15:22:00Z">
              <w:r w:rsidRPr="00EA6804">
                <w:t>43</w:t>
              </w:r>
            </w:ins>
          </w:p>
        </w:tc>
      </w:tr>
      <w:tr w:rsidR="00A72B65" w:rsidRPr="00EA6804" w14:paraId="46091856" w14:textId="77777777" w:rsidTr="003D4B67">
        <w:trPr>
          <w:trHeight w:val="270"/>
          <w:ins w:id="428" w:author="Huawei" w:date="2021-10-14T15:22: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5E9A4A4" w14:textId="77777777" w:rsidR="00A72B65" w:rsidRPr="00EA6804" w:rsidRDefault="00A72B65" w:rsidP="00A72B65">
            <w:pPr>
              <w:pStyle w:val="TAC"/>
              <w:rPr>
                <w:ins w:id="429"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5E0DB5" w14:textId="77777777" w:rsidR="00A72B65" w:rsidRPr="00EA6804" w:rsidRDefault="00A72B65" w:rsidP="00A72B65">
            <w:pPr>
              <w:pStyle w:val="TAC"/>
              <w:rPr>
                <w:ins w:id="430" w:author="Huawei" w:date="2021-10-14T15:22:00Z"/>
                <w:lang w:eastAsia="zh-CN"/>
              </w:rPr>
            </w:pPr>
            <w:ins w:id="431" w:author="Huawei" w:date="2021-10-14T15:22:00Z">
              <w:r w:rsidRPr="00EA6804">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7A710731" w14:textId="2844A6EB" w:rsidR="00A72B65" w:rsidRPr="00EA6804" w:rsidRDefault="00A72B65" w:rsidP="003D4B67">
            <w:pPr>
              <w:pStyle w:val="TAC"/>
              <w:rPr>
                <w:ins w:id="432" w:author="Huawei" w:date="2021-10-14T15:24:00Z"/>
              </w:rPr>
            </w:pPr>
            <w:ins w:id="433" w:author="Huawei" w:date="2021-10-14T15:29: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640A268" w14:textId="30D870ED" w:rsidR="00A72B65" w:rsidRPr="00EA6804" w:rsidRDefault="00A72B65" w:rsidP="003D4B67">
            <w:pPr>
              <w:pStyle w:val="TAC"/>
              <w:rPr>
                <w:ins w:id="434" w:author="Huawei" w:date="2021-10-14T15:22:00Z"/>
              </w:rPr>
            </w:pPr>
            <w:ins w:id="435"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8A35ED4" w14:textId="66464DF1" w:rsidR="00A72B65" w:rsidRPr="00EA6804" w:rsidRDefault="00A72B65" w:rsidP="003D4B67">
            <w:pPr>
              <w:pStyle w:val="TAC"/>
              <w:rPr>
                <w:ins w:id="436" w:author="Huawei" w:date="2021-10-14T15:22:00Z"/>
                <w:lang w:eastAsia="zh-CN"/>
              </w:rPr>
            </w:pPr>
            <w:ins w:id="437" w:author="Huawei" w:date="2021-10-14T15:29:00Z">
              <w:r>
                <w:rPr>
                  <w:rFonts w:hint="eastAsia"/>
                  <w:lang w:eastAsia="zh-CN"/>
                </w:rPr>
                <w:t>7</w:t>
              </w:r>
              <w:r>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tcPr>
          <w:p w14:paraId="1E79A5FD" w14:textId="654CD759" w:rsidR="00A72B65" w:rsidRPr="00FE7784" w:rsidRDefault="00A72B65" w:rsidP="003D4B67">
            <w:pPr>
              <w:pStyle w:val="TAC"/>
              <w:rPr>
                <w:ins w:id="438" w:author="Huawei" w:date="2021-10-14T15:22:00Z"/>
                <w:lang w:eastAsia="zh-CN"/>
              </w:rPr>
            </w:pPr>
            <w:ins w:id="439" w:author="Huawei" w:date="2021-10-14T15:30: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BE18C83" w14:textId="6422577D" w:rsidR="00A72B65" w:rsidRPr="00EA6804" w:rsidRDefault="003D4B67" w:rsidP="003D4B67">
            <w:pPr>
              <w:pStyle w:val="TAC"/>
              <w:rPr>
                <w:ins w:id="440" w:author="Huawei" w:date="2021-10-14T15:22:00Z"/>
              </w:rPr>
            </w:pPr>
            <w:ins w:id="441" w:author="Huawei" w:date="2021-10-14T15:52:00Z">
              <w:r>
                <w:t>11.9</w:t>
              </w:r>
            </w:ins>
            <w:ins w:id="442"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6D860DE" w14:textId="77777777" w:rsidR="00A72B65" w:rsidRPr="00EA6804" w:rsidRDefault="00A72B65" w:rsidP="00AC23BB">
            <w:pPr>
              <w:pStyle w:val="TAC"/>
              <w:rPr>
                <w:ins w:id="443" w:author="Huawei" w:date="2021-10-14T15:22:00Z"/>
              </w:rPr>
            </w:pPr>
            <w:ins w:id="444" w:author="Huawei" w:date="2021-10-14T15:22:00Z">
              <w:r w:rsidRPr="00EA6804">
                <w:t>43</w:t>
              </w:r>
            </w:ins>
          </w:p>
        </w:tc>
      </w:tr>
      <w:tr w:rsidR="00A72B65" w:rsidRPr="00EA6804" w14:paraId="4C1E7744" w14:textId="77777777" w:rsidTr="003D4B67">
        <w:trPr>
          <w:trHeight w:val="270"/>
          <w:ins w:id="445" w:author="Huawei" w:date="2021-10-14T15:22: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707B796" w14:textId="651F6E40" w:rsidR="00A72B65" w:rsidRPr="00EA6804" w:rsidRDefault="00A72B65" w:rsidP="00A72B65">
            <w:pPr>
              <w:pStyle w:val="TAC"/>
              <w:rPr>
                <w:ins w:id="446" w:author="Huawei" w:date="2021-10-14T15:22:00Z"/>
                <w:lang w:eastAsia="zh-CN"/>
              </w:rPr>
            </w:pPr>
            <w:ins w:id="447" w:author="Huawei" w:date="2021-10-14T15:22:00Z">
              <w:r w:rsidRPr="00EA6804">
                <w:rPr>
                  <w:lang w:eastAsia="zh-CN"/>
                </w:rPr>
                <w:t>Table 6.2</w:t>
              </w:r>
            </w:ins>
            <w:ins w:id="448" w:author="Huawei" w:date="2021-10-14T15:23:00Z">
              <w:r>
                <w:rPr>
                  <w:lang w:eastAsia="zh-CN"/>
                </w:rPr>
                <w:t>D</w:t>
              </w:r>
            </w:ins>
            <w:ins w:id="449" w:author="Huawei" w:date="2021-10-14T15:22:00Z">
              <w:r w:rsidRPr="00EA6804">
                <w:rPr>
                  <w:lang w:eastAsia="zh-CN"/>
                </w:rPr>
                <w:t>.2.4.1-</w:t>
              </w:r>
            </w:ins>
            <w:ins w:id="450" w:author="Huawei" w:date="2021-10-14T15:23:00Z">
              <w:r>
                <w:rPr>
                  <w:lang w:eastAsia="zh-CN"/>
                </w:rPr>
                <w:t>6</w:t>
              </w:r>
            </w:ins>
          </w:p>
        </w:tc>
        <w:tc>
          <w:tcPr>
            <w:tcW w:w="795" w:type="dxa"/>
            <w:tcBorders>
              <w:top w:val="nil"/>
              <w:left w:val="nil"/>
              <w:bottom w:val="single" w:sz="4" w:space="0" w:color="auto"/>
              <w:right w:val="single" w:sz="4" w:space="0" w:color="auto"/>
            </w:tcBorders>
            <w:shd w:val="clear" w:color="auto" w:fill="auto"/>
            <w:noWrap/>
            <w:vAlign w:val="center"/>
          </w:tcPr>
          <w:p w14:paraId="0E1ABFAD" w14:textId="77777777" w:rsidR="00A72B65" w:rsidRPr="00EA6804" w:rsidRDefault="00A72B65" w:rsidP="00A72B65">
            <w:pPr>
              <w:pStyle w:val="TAC"/>
              <w:rPr>
                <w:ins w:id="451" w:author="Huawei" w:date="2021-10-14T15:22:00Z"/>
                <w:lang w:eastAsia="zh-CN"/>
              </w:rPr>
            </w:pPr>
            <w:ins w:id="452" w:author="Huawei" w:date="2021-10-14T15:22:00Z">
              <w:r w:rsidRPr="00EA6804">
                <w:t>1</w:t>
              </w:r>
            </w:ins>
          </w:p>
        </w:tc>
        <w:tc>
          <w:tcPr>
            <w:tcW w:w="1189" w:type="dxa"/>
            <w:tcBorders>
              <w:top w:val="single" w:sz="4" w:space="0" w:color="auto"/>
              <w:left w:val="nil"/>
              <w:bottom w:val="single" w:sz="4" w:space="0" w:color="auto"/>
              <w:right w:val="single" w:sz="4" w:space="0" w:color="auto"/>
            </w:tcBorders>
            <w:vAlign w:val="center"/>
          </w:tcPr>
          <w:p w14:paraId="41317427" w14:textId="019A755E" w:rsidR="00A72B65" w:rsidRPr="00EA6804" w:rsidRDefault="00A72B65" w:rsidP="003D4B67">
            <w:pPr>
              <w:pStyle w:val="TAC"/>
              <w:rPr>
                <w:ins w:id="453" w:author="Huawei" w:date="2021-10-14T15:24:00Z"/>
                <w:lang w:eastAsia="zh-CN"/>
              </w:rPr>
            </w:pPr>
            <w:ins w:id="454"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337FC95" w14:textId="5D2DCD7F" w:rsidR="00A72B65" w:rsidRPr="00EA6804" w:rsidRDefault="00A72B65" w:rsidP="003D4B67">
            <w:pPr>
              <w:pStyle w:val="TAC"/>
              <w:rPr>
                <w:ins w:id="455" w:author="Huawei" w:date="2021-10-14T15:22:00Z"/>
              </w:rPr>
            </w:pPr>
            <w:ins w:id="456"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tcPr>
          <w:p w14:paraId="05E1A478" w14:textId="4AEC2A0E" w:rsidR="00A72B65" w:rsidRPr="00EA6804" w:rsidRDefault="00A72B65" w:rsidP="003D4B67">
            <w:pPr>
              <w:pStyle w:val="TAC"/>
              <w:rPr>
                <w:ins w:id="457" w:author="Huawei" w:date="2021-10-14T15:22:00Z"/>
              </w:rPr>
            </w:pPr>
            <w:ins w:id="458" w:author="Huawei" w:date="2021-10-14T15:47:00Z">
              <w:r>
                <w:t>5</w:t>
              </w:r>
            </w:ins>
          </w:p>
        </w:tc>
        <w:tc>
          <w:tcPr>
            <w:tcW w:w="1134" w:type="dxa"/>
            <w:tcBorders>
              <w:top w:val="nil"/>
              <w:left w:val="nil"/>
              <w:bottom w:val="single" w:sz="4" w:space="0" w:color="auto"/>
              <w:right w:val="single" w:sz="4" w:space="0" w:color="auto"/>
            </w:tcBorders>
            <w:shd w:val="clear" w:color="auto" w:fill="auto"/>
            <w:noWrap/>
            <w:vAlign w:val="center"/>
          </w:tcPr>
          <w:p w14:paraId="3C6F35E2" w14:textId="11EFC6A9" w:rsidR="00A72B65" w:rsidRPr="00EA6804" w:rsidRDefault="00A72B65" w:rsidP="003D4B67">
            <w:pPr>
              <w:pStyle w:val="TAC"/>
              <w:rPr>
                <w:ins w:id="459" w:author="Huawei" w:date="2021-10-14T15:22:00Z"/>
                <w:lang w:eastAsia="zh-CN"/>
              </w:rPr>
            </w:pPr>
            <w:ins w:id="460" w:author="Huawei" w:date="2021-10-14T15:48: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172F1FA" w14:textId="4E56B1B7" w:rsidR="00A72B65" w:rsidRPr="00EA6804" w:rsidRDefault="003D4B67" w:rsidP="003D4B67">
            <w:pPr>
              <w:pStyle w:val="TAC"/>
              <w:rPr>
                <w:ins w:id="461" w:author="Huawei" w:date="2021-10-14T15:22:00Z"/>
              </w:rPr>
            </w:pPr>
            <w:ins w:id="462" w:author="Huawei" w:date="2021-10-14T15:52:00Z">
              <w:r>
                <w:t>13.4</w:t>
              </w:r>
            </w:ins>
            <w:ins w:id="463"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01B9B341" w14:textId="77777777" w:rsidR="00A72B65" w:rsidRPr="00EA6804" w:rsidRDefault="00A72B65" w:rsidP="00AC23BB">
            <w:pPr>
              <w:pStyle w:val="TAC"/>
              <w:rPr>
                <w:ins w:id="464" w:author="Huawei" w:date="2021-10-14T15:22:00Z"/>
              </w:rPr>
            </w:pPr>
            <w:ins w:id="465" w:author="Huawei" w:date="2021-10-14T15:22:00Z">
              <w:r w:rsidRPr="00EA6804">
                <w:t>43</w:t>
              </w:r>
            </w:ins>
          </w:p>
        </w:tc>
      </w:tr>
      <w:tr w:rsidR="00A72B65" w:rsidRPr="00EA6804" w14:paraId="196B4289" w14:textId="77777777" w:rsidTr="003D4B67">
        <w:trPr>
          <w:trHeight w:val="270"/>
          <w:ins w:id="466" w:author="Huawei" w:date="2021-10-14T15:22:00Z"/>
        </w:trPr>
        <w:tc>
          <w:tcPr>
            <w:tcW w:w="1433" w:type="dxa"/>
            <w:vMerge/>
            <w:tcBorders>
              <w:left w:val="single" w:sz="4" w:space="0" w:color="auto"/>
              <w:right w:val="single" w:sz="4" w:space="0" w:color="auto"/>
            </w:tcBorders>
            <w:shd w:val="clear" w:color="auto" w:fill="auto"/>
            <w:vAlign w:val="center"/>
          </w:tcPr>
          <w:p w14:paraId="47D23D74" w14:textId="41077482" w:rsidR="00A72B65" w:rsidRPr="00EA6804" w:rsidRDefault="00A72B65" w:rsidP="00A72B65">
            <w:pPr>
              <w:pStyle w:val="TAC"/>
              <w:rPr>
                <w:ins w:id="467"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8C5C23" w14:textId="77777777" w:rsidR="00A72B65" w:rsidRPr="00EA6804" w:rsidRDefault="00A72B65" w:rsidP="00A72B65">
            <w:pPr>
              <w:pStyle w:val="TAC"/>
              <w:rPr>
                <w:ins w:id="468" w:author="Huawei" w:date="2021-10-14T15:22:00Z"/>
                <w:lang w:eastAsia="zh-CN"/>
              </w:rPr>
            </w:pPr>
            <w:ins w:id="469" w:author="Huawei" w:date="2021-10-14T15:22:00Z">
              <w:r w:rsidRPr="00EA6804">
                <w:t>2</w:t>
              </w:r>
            </w:ins>
          </w:p>
        </w:tc>
        <w:tc>
          <w:tcPr>
            <w:tcW w:w="1189" w:type="dxa"/>
            <w:tcBorders>
              <w:top w:val="single" w:sz="4" w:space="0" w:color="auto"/>
              <w:left w:val="nil"/>
              <w:bottom w:val="single" w:sz="4" w:space="0" w:color="auto"/>
              <w:right w:val="single" w:sz="4" w:space="0" w:color="auto"/>
            </w:tcBorders>
            <w:vAlign w:val="center"/>
          </w:tcPr>
          <w:p w14:paraId="74B0886C" w14:textId="1D95484E" w:rsidR="00A72B65" w:rsidRPr="00EA6804" w:rsidRDefault="00A72B65" w:rsidP="003D4B67">
            <w:pPr>
              <w:pStyle w:val="TAC"/>
              <w:rPr>
                <w:ins w:id="470" w:author="Huawei" w:date="2021-10-14T15:24:00Z"/>
              </w:rPr>
            </w:pPr>
            <w:ins w:id="471"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0EB7921F" w14:textId="2141CF0A" w:rsidR="00A72B65" w:rsidRPr="00EA6804" w:rsidRDefault="00A72B65" w:rsidP="003D4B67">
            <w:pPr>
              <w:pStyle w:val="TAC"/>
              <w:rPr>
                <w:ins w:id="472" w:author="Huawei" w:date="2021-10-14T15:22:00Z"/>
              </w:rPr>
            </w:pPr>
            <w:ins w:id="473"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tcPr>
          <w:p w14:paraId="336D55DA" w14:textId="2ADCA693" w:rsidR="00A72B65" w:rsidRPr="00EA6804" w:rsidRDefault="00A72B65" w:rsidP="003D4B67">
            <w:pPr>
              <w:pStyle w:val="TAC"/>
              <w:rPr>
                <w:ins w:id="474" w:author="Huawei" w:date="2021-10-14T15:22:00Z"/>
              </w:rPr>
            </w:pPr>
            <w:ins w:id="475" w:author="Huawei" w:date="2021-10-14T15:48:00Z">
              <w:r>
                <w:t>5</w:t>
              </w:r>
            </w:ins>
          </w:p>
        </w:tc>
        <w:tc>
          <w:tcPr>
            <w:tcW w:w="1134" w:type="dxa"/>
            <w:tcBorders>
              <w:top w:val="nil"/>
              <w:left w:val="nil"/>
              <w:bottom w:val="single" w:sz="4" w:space="0" w:color="auto"/>
              <w:right w:val="single" w:sz="4" w:space="0" w:color="auto"/>
            </w:tcBorders>
            <w:shd w:val="clear" w:color="auto" w:fill="auto"/>
            <w:noWrap/>
            <w:vAlign w:val="center"/>
          </w:tcPr>
          <w:p w14:paraId="04835494" w14:textId="36A5055B" w:rsidR="00A72B65" w:rsidRPr="00EA6804" w:rsidRDefault="00A72B65" w:rsidP="003D4B67">
            <w:pPr>
              <w:pStyle w:val="TAC"/>
              <w:rPr>
                <w:ins w:id="476" w:author="Huawei" w:date="2021-10-14T15:22:00Z"/>
                <w:lang w:eastAsia="zh-CN"/>
              </w:rPr>
            </w:pPr>
            <w:ins w:id="477" w:author="Huawei" w:date="2021-10-14T15:48: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3D507713" w14:textId="6E14D88D" w:rsidR="00A72B65" w:rsidRPr="00EA6804" w:rsidRDefault="003D4B67" w:rsidP="003D4B67">
            <w:pPr>
              <w:pStyle w:val="TAC"/>
              <w:rPr>
                <w:ins w:id="478" w:author="Huawei" w:date="2021-10-14T15:22:00Z"/>
              </w:rPr>
            </w:pPr>
            <w:ins w:id="479" w:author="Huawei" w:date="2021-10-14T15:52:00Z">
              <w:r>
                <w:t>13.4</w:t>
              </w:r>
            </w:ins>
            <w:ins w:id="480"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2F4EE6A" w14:textId="77777777" w:rsidR="00A72B65" w:rsidRPr="00EA6804" w:rsidRDefault="00A72B65" w:rsidP="00AC23BB">
            <w:pPr>
              <w:pStyle w:val="TAC"/>
              <w:rPr>
                <w:ins w:id="481" w:author="Huawei" w:date="2021-10-14T15:22:00Z"/>
              </w:rPr>
            </w:pPr>
            <w:ins w:id="482" w:author="Huawei" w:date="2021-10-14T15:22:00Z">
              <w:r w:rsidRPr="00EA6804">
                <w:t>43</w:t>
              </w:r>
            </w:ins>
          </w:p>
        </w:tc>
      </w:tr>
      <w:tr w:rsidR="00A72B65" w:rsidRPr="00EA6804" w14:paraId="33436ABB" w14:textId="77777777" w:rsidTr="003D4B67">
        <w:trPr>
          <w:trHeight w:val="270"/>
          <w:ins w:id="483" w:author="Huawei" w:date="2021-10-14T15:22:00Z"/>
        </w:trPr>
        <w:tc>
          <w:tcPr>
            <w:tcW w:w="1433" w:type="dxa"/>
            <w:vMerge/>
            <w:tcBorders>
              <w:left w:val="single" w:sz="4" w:space="0" w:color="auto"/>
              <w:right w:val="single" w:sz="4" w:space="0" w:color="auto"/>
            </w:tcBorders>
            <w:shd w:val="clear" w:color="auto" w:fill="auto"/>
            <w:vAlign w:val="center"/>
          </w:tcPr>
          <w:p w14:paraId="42E43612" w14:textId="77777777" w:rsidR="00A72B65" w:rsidRPr="00EA6804" w:rsidRDefault="00A72B65" w:rsidP="00A72B65">
            <w:pPr>
              <w:pStyle w:val="TAC"/>
              <w:rPr>
                <w:ins w:id="484"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B2223" w14:textId="77777777" w:rsidR="00A72B65" w:rsidRPr="00EA6804" w:rsidRDefault="00A72B65" w:rsidP="00A72B65">
            <w:pPr>
              <w:pStyle w:val="TAC"/>
              <w:rPr>
                <w:ins w:id="485" w:author="Huawei" w:date="2021-10-14T15:22:00Z"/>
                <w:lang w:eastAsia="zh-CN"/>
              </w:rPr>
            </w:pPr>
            <w:ins w:id="486" w:author="Huawei" w:date="2021-10-14T15:22:00Z">
              <w:r w:rsidRPr="00EA6804">
                <w:t>3</w:t>
              </w:r>
            </w:ins>
          </w:p>
        </w:tc>
        <w:tc>
          <w:tcPr>
            <w:tcW w:w="1189" w:type="dxa"/>
            <w:tcBorders>
              <w:top w:val="single" w:sz="4" w:space="0" w:color="auto"/>
              <w:left w:val="nil"/>
              <w:bottom w:val="single" w:sz="4" w:space="0" w:color="auto"/>
              <w:right w:val="single" w:sz="4" w:space="0" w:color="auto"/>
            </w:tcBorders>
            <w:vAlign w:val="center"/>
          </w:tcPr>
          <w:p w14:paraId="3494D6C8" w14:textId="030391D0" w:rsidR="00A72B65" w:rsidRPr="00EA6804" w:rsidRDefault="00A72B65" w:rsidP="003D4B67">
            <w:pPr>
              <w:pStyle w:val="TAC"/>
              <w:rPr>
                <w:ins w:id="487" w:author="Huawei" w:date="2021-10-14T15:24:00Z"/>
              </w:rPr>
            </w:pPr>
            <w:ins w:id="488"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08596B24" w14:textId="336E969D" w:rsidR="00A72B65" w:rsidRPr="00EA6804" w:rsidRDefault="00A72B65" w:rsidP="003D4B67">
            <w:pPr>
              <w:pStyle w:val="TAC"/>
              <w:rPr>
                <w:ins w:id="489" w:author="Huawei" w:date="2021-10-14T15:22:00Z"/>
              </w:rPr>
            </w:pPr>
            <w:ins w:id="490"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tcPr>
          <w:p w14:paraId="696FF00F" w14:textId="09C96829" w:rsidR="00A72B65" w:rsidRPr="00EA6804" w:rsidRDefault="00A72B65" w:rsidP="003D4B67">
            <w:pPr>
              <w:pStyle w:val="TAC"/>
              <w:rPr>
                <w:ins w:id="491" w:author="Huawei" w:date="2021-10-14T15:22:00Z"/>
              </w:rPr>
            </w:pPr>
            <w:ins w:id="492" w:author="Huawei" w:date="2021-10-14T15:48:00Z">
              <w:r>
                <w:t>5</w:t>
              </w:r>
            </w:ins>
          </w:p>
        </w:tc>
        <w:tc>
          <w:tcPr>
            <w:tcW w:w="1134" w:type="dxa"/>
            <w:tcBorders>
              <w:top w:val="nil"/>
              <w:left w:val="nil"/>
              <w:bottom w:val="single" w:sz="4" w:space="0" w:color="auto"/>
              <w:right w:val="single" w:sz="4" w:space="0" w:color="auto"/>
            </w:tcBorders>
            <w:shd w:val="clear" w:color="auto" w:fill="auto"/>
            <w:noWrap/>
            <w:vAlign w:val="center"/>
          </w:tcPr>
          <w:p w14:paraId="06596132" w14:textId="73CB443B" w:rsidR="00A72B65" w:rsidRPr="00EA6804" w:rsidRDefault="00A72B65" w:rsidP="003D4B67">
            <w:pPr>
              <w:pStyle w:val="TAC"/>
              <w:rPr>
                <w:ins w:id="493" w:author="Huawei" w:date="2021-10-14T15:22:00Z"/>
                <w:lang w:eastAsia="zh-CN"/>
              </w:rPr>
            </w:pPr>
            <w:ins w:id="494" w:author="Huawei" w:date="2021-10-14T15:48: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DF2644D" w14:textId="405A1BEB" w:rsidR="00A72B65" w:rsidRPr="00EA6804" w:rsidRDefault="003D4B67" w:rsidP="003D4B67">
            <w:pPr>
              <w:pStyle w:val="TAC"/>
              <w:rPr>
                <w:ins w:id="495" w:author="Huawei" w:date="2021-10-14T15:22:00Z"/>
              </w:rPr>
            </w:pPr>
            <w:ins w:id="496" w:author="Huawei" w:date="2021-10-14T15:52:00Z">
              <w:r>
                <w:t>13.4</w:t>
              </w:r>
            </w:ins>
            <w:ins w:id="497"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6FEAD19" w14:textId="77777777" w:rsidR="00A72B65" w:rsidRPr="00EA6804" w:rsidRDefault="00A72B65" w:rsidP="00AC23BB">
            <w:pPr>
              <w:pStyle w:val="TAC"/>
              <w:rPr>
                <w:ins w:id="498" w:author="Huawei" w:date="2021-10-14T15:22:00Z"/>
              </w:rPr>
            </w:pPr>
            <w:ins w:id="499" w:author="Huawei" w:date="2021-10-14T15:22:00Z">
              <w:r w:rsidRPr="00EA6804">
                <w:t>43</w:t>
              </w:r>
            </w:ins>
          </w:p>
        </w:tc>
      </w:tr>
      <w:tr w:rsidR="00A72B65" w:rsidRPr="00EA6804" w14:paraId="7C573108" w14:textId="77777777" w:rsidTr="003D4B67">
        <w:trPr>
          <w:trHeight w:val="270"/>
          <w:ins w:id="500" w:author="Huawei" w:date="2021-10-14T15:22:00Z"/>
        </w:trPr>
        <w:tc>
          <w:tcPr>
            <w:tcW w:w="1433" w:type="dxa"/>
            <w:vMerge/>
            <w:tcBorders>
              <w:left w:val="single" w:sz="4" w:space="0" w:color="auto"/>
              <w:right w:val="single" w:sz="4" w:space="0" w:color="auto"/>
            </w:tcBorders>
            <w:shd w:val="clear" w:color="auto" w:fill="auto"/>
            <w:vAlign w:val="center"/>
            <w:hideMark/>
          </w:tcPr>
          <w:p w14:paraId="3C6248D2" w14:textId="77777777" w:rsidR="00A72B65" w:rsidRPr="00EA6804" w:rsidRDefault="00A72B65" w:rsidP="00A72B65">
            <w:pPr>
              <w:pStyle w:val="TAC"/>
              <w:rPr>
                <w:ins w:id="501"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9085AB" w14:textId="77777777" w:rsidR="00A72B65" w:rsidRPr="00EA6804" w:rsidRDefault="00A72B65" w:rsidP="00A72B65">
            <w:pPr>
              <w:pStyle w:val="TAC"/>
              <w:rPr>
                <w:ins w:id="502" w:author="Huawei" w:date="2021-10-14T15:22:00Z"/>
                <w:lang w:eastAsia="zh-CN"/>
              </w:rPr>
            </w:pPr>
            <w:ins w:id="503" w:author="Huawei" w:date="2021-10-14T15:22:00Z">
              <w:r w:rsidRPr="00EA680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2AAE3E8F" w14:textId="3AFD7D64" w:rsidR="00A72B65" w:rsidRPr="00EA6804" w:rsidRDefault="00A72B65" w:rsidP="003D4B67">
            <w:pPr>
              <w:pStyle w:val="TAC"/>
              <w:rPr>
                <w:ins w:id="504" w:author="Huawei" w:date="2021-10-14T15:24:00Z"/>
              </w:rPr>
            </w:pPr>
            <w:ins w:id="505"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064C1BF" w14:textId="4D009703" w:rsidR="00A72B65" w:rsidRPr="00EA6804" w:rsidRDefault="00A72B65" w:rsidP="003D4B67">
            <w:pPr>
              <w:pStyle w:val="TAC"/>
              <w:rPr>
                <w:ins w:id="506" w:author="Huawei" w:date="2021-10-14T15:22:00Z"/>
              </w:rPr>
            </w:pPr>
            <w:ins w:id="507"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46980F1" w14:textId="12D418AA" w:rsidR="00A72B65" w:rsidRPr="00EA6804" w:rsidRDefault="00A72B65" w:rsidP="003D4B67">
            <w:pPr>
              <w:pStyle w:val="TAC"/>
              <w:rPr>
                <w:ins w:id="508" w:author="Huawei" w:date="2021-10-14T15:22:00Z"/>
                <w:rFonts w:ascii="宋体" w:hAnsi="宋体" w:cs="宋体"/>
              </w:rPr>
            </w:pPr>
            <w:ins w:id="509"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0E84A579" w14:textId="580572E9" w:rsidR="00A72B65" w:rsidRPr="003D4B67" w:rsidRDefault="00A72B65" w:rsidP="003D4B67">
            <w:pPr>
              <w:pStyle w:val="TAC"/>
              <w:rPr>
                <w:ins w:id="510" w:author="Huawei" w:date="2021-10-14T15:22:00Z"/>
                <w:lang w:eastAsia="zh-CN"/>
              </w:rPr>
            </w:pPr>
            <w:ins w:id="511" w:author="Huawei" w:date="2021-10-14T15:48:00Z">
              <w:r w:rsidRPr="003D4B6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1CCD99E" w14:textId="7CEB9F4E" w:rsidR="00A72B65" w:rsidRPr="00EA6804" w:rsidRDefault="003D4B67" w:rsidP="003D4B67">
            <w:pPr>
              <w:pStyle w:val="TAC"/>
              <w:rPr>
                <w:ins w:id="512" w:author="Huawei" w:date="2021-10-14T15:22:00Z"/>
              </w:rPr>
            </w:pPr>
            <w:ins w:id="513" w:author="Huawei" w:date="2021-10-14T15:53:00Z">
              <w:r>
                <w:t>10.9</w:t>
              </w:r>
            </w:ins>
            <w:ins w:id="514"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AC540E3" w14:textId="77777777" w:rsidR="00A72B65" w:rsidRPr="00EA6804" w:rsidRDefault="00A72B65" w:rsidP="003D4B67">
            <w:pPr>
              <w:pStyle w:val="TAC"/>
              <w:rPr>
                <w:ins w:id="515" w:author="Huawei" w:date="2021-10-14T15:22:00Z"/>
              </w:rPr>
            </w:pPr>
            <w:ins w:id="516" w:author="Huawei" w:date="2021-10-14T15:22:00Z">
              <w:r w:rsidRPr="00EA6804">
                <w:t>43</w:t>
              </w:r>
            </w:ins>
          </w:p>
        </w:tc>
      </w:tr>
      <w:tr w:rsidR="00A72B65" w:rsidRPr="00EA6804" w14:paraId="2E617A04" w14:textId="77777777" w:rsidTr="003D4B67">
        <w:trPr>
          <w:trHeight w:val="270"/>
          <w:ins w:id="517" w:author="Huawei" w:date="2021-10-14T15:22:00Z"/>
        </w:trPr>
        <w:tc>
          <w:tcPr>
            <w:tcW w:w="1433" w:type="dxa"/>
            <w:vMerge/>
            <w:tcBorders>
              <w:left w:val="single" w:sz="4" w:space="0" w:color="auto"/>
              <w:right w:val="single" w:sz="4" w:space="0" w:color="auto"/>
            </w:tcBorders>
            <w:shd w:val="clear" w:color="auto" w:fill="auto"/>
            <w:vAlign w:val="center"/>
            <w:hideMark/>
          </w:tcPr>
          <w:p w14:paraId="380107C1" w14:textId="77777777" w:rsidR="00A72B65" w:rsidRPr="00EA6804" w:rsidRDefault="00A72B65" w:rsidP="00A72B65">
            <w:pPr>
              <w:pStyle w:val="TAC"/>
              <w:rPr>
                <w:ins w:id="518"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9336BB" w14:textId="77777777" w:rsidR="00A72B65" w:rsidRPr="00EA6804" w:rsidRDefault="00A72B65" w:rsidP="00A72B65">
            <w:pPr>
              <w:pStyle w:val="TAC"/>
              <w:rPr>
                <w:ins w:id="519" w:author="Huawei" w:date="2021-10-14T15:22:00Z"/>
                <w:lang w:eastAsia="zh-CN"/>
              </w:rPr>
            </w:pPr>
            <w:ins w:id="520" w:author="Huawei" w:date="2021-10-14T15:22:00Z">
              <w:r w:rsidRPr="00EA680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73AF87B8" w14:textId="29C03698" w:rsidR="00A72B65" w:rsidRPr="00EA6804" w:rsidRDefault="00A72B65" w:rsidP="003D4B67">
            <w:pPr>
              <w:pStyle w:val="TAC"/>
              <w:rPr>
                <w:ins w:id="521" w:author="Huawei" w:date="2021-10-14T15:24:00Z"/>
              </w:rPr>
            </w:pPr>
            <w:ins w:id="522"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CA75F94" w14:textId="79A2C013" w:rsidR="00A72B65" w:rsidRPr="00EA6804" w:rsidRDefault="00A72B65" w:rsidP="003D4B67">
            <w:pPr>
              <w:pStyle w:val="TAC"/>
              <w:rPr>
                <w:ins w:id="523" w:author="Huawei" w:date="2021-10-14T15:22:00Z"/>
              </w:rPr>
            </w:pPr>
            <w:ins w:id="524"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C0A7AB8" w14:textId="6679BB31" w:rsidR="00A72B65" w:rsidRPr="00EA6804" w:rsidRDefault="00A72B65" w:rsidP="003D4B67">
            <w:pPr>
              <w:pStyle w:val="TAC"/>
              <w:rPr>
                <w:ins w:id="525" w:author="Huawei" w:date="2021-10-14T15:22:00Z"/>
                <w:rFonts w:ascii="宋体" w:hAnsi="宋体" w:cs="宋体"/>
              </w:rPr>
            </w:pPr>
            <w:ins w:id="526"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1912C966" w14:textId="641628A3" w:rsidR="00A72B65" w:rsidRPr="003D4B67" w:rsidRDefault="00A72B65" w:rsidP="003D4B67">
            <w:pPr>
              <w:pStyle w:val="TAC"/>
              <w:rPr>
                <w:ins w:id="527" w:author="Huawei" w:date="2021-10-14T15:22:00Z"/>
                <w:lang w:eastAsia="zh-CN"/>
              </w:rPr>
            </w:pPr>
            <w:ins w:id="528" w:author="Huawei" w:date="2021-10-14T15:48:00Z">
              <w:r w:rsidRPr="003D4B6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0C51EC2" w14:textId="758FAA85" w:rsidR="00A72B65" w:rsidRPr="00EA6804" w:rsidRDefault="003D4B67" w:rsidP="003D4B67">
            <w:pPr>
              <w:pStyle w:val="TAC"/>
              <w:rPr>
                <w:ins w:id="529" w:author="Huawei" w:date="2021-10-14T15:22:00Z"/>
              </w:rPr>
            </w:pPr>
            <w:ins w:id="530" w:author="Huawei" w:date="2021-10-14T15:53:00Z">
              <w:r>
                <w:t>10.9</w:t>
              </w:r>
            </w:ins>
            <w:ins w:id="531"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5399DA5" w14:textId="77777777" w:rsidR="00A72B65" w:rsidRPr="00EA6804" w:rsidRDefault="00A72B65" w:rsidP="003D4B67">
            <w:pPr>
              <w:pStyle w:val="TAC"/>
              <w:rPr>
                <w:ins w:id="532" w:author="Huawei" w:date="2021-10-14T15:22:00Z"/>
              </w:rPr>
            </w:pPr>
            <w:ins w:id="533" w:author="Huawei" w:date="2021-10-14T15:22:00Z">
              <w:r w:rsidRPr="00EA6804">
                <w:t>43</w:t>
              </w:r>
            </w:ins>
          </w:p>
        </w:tc>
      </w:tr>
      <w:tr w:rsidR="00A72B65" w:rsidRPr="00EA6804" w14:paraId="355E3025" w14:textId="77777777" w:rsidTr="003D4B67">
        <w:trPr>
          <w:trHeight w:val="270"/>
          <w:ins w:id="534" w:author="Huawei" w:date="2021-10-14T15:22:00Z"/>
        </w:trPr>
        <w:tc>
          <w:tcPr>
            <w:tcW w:w="1433" w:type="dxa"/>
            <w:vMerge/>
            <w:tcBorders>
              <w:left w:val="single" w:sz="4" w:space="0" w:color="auto"/>
              <w:right w:val="single" w:sz="4" w:space="0" w:color="auto"/>
            </w:tcBorders>
            <w:shd w:val="clear" w:color="auto" w:fill="auto"/>
            <w:vAlign w:val="center"/>
            <w:hideMark/>
          </w:tcPr>
          <w:p w14:paraId="6C92BDD6" w14:textId="77777777" w:rsidR="00A72B65" w:rsidRPr="00EA6804" w:rsidRDefault="00A72B65" w:rsidP="00A72B65">
            <w:pPr>
              <w:pStyle w:val="TAC"/>
              <w:rPr>
                <w:ins w:id="535"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99CC9" w14:textId="77777777" w:rsidR="00A72B65" w:rsidRPr="00EA6804" w:rsidRDefault="00A72B65" w:rsidP="00A72B65">
            <w:pPr>
              <w:pStyle w:val="TAC"/>
              <w:rPr>
                <w:ins w:id="536" w:author="Huawei" w:date="2021-10-14T15:22:00Z"/>
                <w:lang w:eastAsia="zh-CN"/>
              </w:rPr>
            </w:pPr>
            <w:ins w:id="537" w:author="Huawei" w:date="2021-10-14T15:22:00Z">
              <w:r w:rsidRPr="00EA680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21149B63" w14:textId="4DFB1C11" w:rsidR="00A72B65" w:rsidRPr="00EA6804" w:rsidRDefault="00A72B65" w:rsidP="003D4B67">
            <w:pPr>
              <w:pStyle w:val="TAC"/>
              <w:rPr>
                <w:ins w:id="538" w:author="Huawei" w:date="2021-10-14T15:24:00Z"/>
              </w:rPr>
            </w:pPr>
            <w:ins w:id="539"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E50ABC1" w14:textId="2FF6908F" w:rsidR="00A72B65" w:rsidRPr="00EA6804" w:rsidRDefault="00A72B65" w:rsidP="003D4B67">
            <w:pPr>
              <w:pStyle w:val="TAC"/>
              <w:rPr>
                <w:ins w:id="540" w:author="Huawei" w:date="2021-10-14T15:22:00Z"/>
              </w:rPr>
            </w:pPr>
            <w:ins w:id="541"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7D9D1B2" w14:textId="0A88AA9B" w:rsidR="00A72B65" w:rsidRPr="00EA6804" w:rsidRDefault="00A72B65" w:rsidP="003D4B67">
            <w:pPr>
              <w:pStyle w:val="TAC"/>
              <w:rPr>
                <w:ins w:id="542" w:author="Huawei" w:date="2021-10-14T15:22:00Z"/>
                <w:rFonts w:ascii="宋体" w:hAnsi="宋体" w:cs="宋体"/>
              </w:rPr>
            </w:pPr>
            <w:ins w:id="543"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3A4E778D" w14:textId="4121E6CE" w:rsidR="00A72B65" w:rsidRPr="003D4B67" w:rsidRDefault="00A72B65" w:rsidP="003D4B67">
            <w:pPr>
              <w:pStyle w:val="TAC"/>
              <w:rPr>
                <w:ins w:id="544" w:author="Huawei" w:date="2021-10-14T15:22:00Z"/>
                <w:lang w:eastAsia="zh-CN"/>
              </w:rPr>
            </w:pPr>
            <w:ins w:id="545" w:author="Huawei" w:date="2021-10-14T15:48:00Z">
              <w:r w:rsidRPr="003D4B6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F4D268D" w14:textId="0D6A834D" w:rsidR="00A72B65" w:rsidRPr="00EA6804" w:rsidRDefault="003D4B67" w:rsidP="003D4B67">
            <w:pPr>
              <w:pStyle w:val="TAC"/>
              <w:rPr>
                <w:ins w:id="546" w:author="Huawei" w:date="2021-10-14T15:22:00Z"/>
              </w:rPr>
            </w:pPr>
            <w:ins w:id="547" w:author="Huawei" w:date="2021-10-14T15:53:00Z">
              <w:r>
                <w:t>10.9</w:t>
              </w:r>
            </w:ins>
            <w:ins w:id="548"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DCCD040" w14:textId="77777777" w:rsidR="00A72B65" w:rsidRPr="00EA6804" w:rsidRDefault="00A72B65" w:rsidP="003D4B67">
            <w:pPr>
              <w:pStyle w:val="TAC"/>
              <w:rPr>
                <w:ins w:id="549" w:author="Huawei" w:date="2021-10-14T15:22:00Z"/>
              </w:rPr>
            </w:pPr>
            <w:ins w:id="550" w:author="Huawei" w:date="2021-10-14T15:22:00Z">
              <w:r w:rsidRPr="00EA6804">
                <w:t>43</w:t>
              </w:r>
            </w:ins>
          </w:p>
        </w:tc>
      </w:tr>
      <w:tr w:rsidR="00A72B65" w:rsidRPr="00EA6804" w14:paraId="1F749F08" w14:textId="77777777" w:rsidTr="003D4B67">
        <w:trPr>
          <w:trHeight w:val="270"/>
          <w:ins w:id="551" w:author="Huawei" w:date="2021-10-14T15:22:00Z"/>
        </w:trPr>
        <w:tc>
          <w:tcPr>
            <w:tcW w:w="1433" w:type="dxa"/>
            <w:vMerge/>
            <w:tcBorders>
              <w:left w:val="single" w:sz="4" w:space="0" w:color="auto"/>
              <w:right w:val="single" w:sz="4" w:space="0" w:color="auto"/>
            </w:tcBorders>
            <w:shd w:val="clear" w:color="auto" w:fill="auto"/>
            <w:vAlign w:val="center"/>
            <w:hideMark/>
          </w:tcPr>
          <w:p w14:paraId="7969CFE2" w14:textId="77777777" w:rsidR="00A72B65" w:rsidRPr="00EA6804" w:rsidRDefault="00A72B65" w:rsidP="00A72B65">
            <w:pPr>
              <w:pStyle w:val="TAC"/>
              <w:rPr>
                <w:ins w:id="552"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90623" w14:textId="77777777" w:rsidR="00A72B65" w:rsidRPr="00EA6804" w:rsidRDefault="00A72B65" w:rsidP="00A72B65">
            <w:pPr>
              <w:pStyle w:val="TAC"/>
              <w:rPr>
                <w:ins w:id="553" w:author="Huawei" w:date="2021-10-14T15:22:00Z"/>
                <w:lang w:eastAsia="zh-CN"/>
              </w:rPr>
            </w:pPr>
            <w:ins w:id="554" w:author="Huawei" w:date="2021-10-14T15:22:00Z">
              <w:r w:rsidRPr="00EA680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1F9B73A" w14:textId="35709084" w:rsidR="00A72B65" w:rsidRPr="00EA6804" w:rsidRDefault="00A72B65" w:rsidP="003D4B67">
            <w:pPr>
              <w:pStyle w:val="TAC"/>
              <w:rPr>
                <w:ins w:id="555" w:author="Huawei" w:date="2021-10-14T15:24:00Z"/>
              </w:rPr>
            </w:pPr>
            <w:ins w:id="556"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14D626D" w14:textId="2E99EBD9" w:rsidR="00A72B65" w:rsidRPr="00EA6804" w:rsidRDefault="00A72B65" w:rsidP="003D4B67">
            <w:pPr>
              <w:pStyle w:val="TAC"/>
              <w:rPr>
                <w:ins w:id="557" w:author="Huawei" w:date="2021-10-14T15:22:00Z"/>
              </w:rPr>
            </w:pPr>
            <w:ins w:id="558"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C5D73A" w14:textId="647A5E3F" w:rsidR="00A72B65" w:rsidRPr="00EA6804" w:rsidRDefault="00A72B65" w:rsidP="003D4B67">
            <w:pPr>
              <w:pStyle w:val="TAC"/>
              <w:rPr>
                <w:ins w:id="559" w:author="Huawei" w:date="2021-10-14T15:22:00Z"/>
                <w:rFonts w:ascii="宋体" w:hAnsi="宋体" w:cs="宋体"/>
              </w:rPr>
            </w:pPr>
            <w:ins w:id="560" w:author="Huawei" w:date="2021-10-14T15:48:00Z">
              <w:r>
                <w:t>9</w:t>
              </w:r>
            </w:ins>
          </w:p>
        </w:tc>
        <w:tc>
          <w:tcPr>
            <w:tcW w:w="1134" w:type="dxa"/>
            <w:tcBorders>
              <w:top w:val="nil"/>
              <w:left w:val="nil"/>
              <w:bottom w:val="single" w:sz="4" w:space="0" w:color="auto"/>
              <w:right w:val="single" w:sz="4" w:space="0" w:color="auto"/>
            </w:tcBorders>
            <w:shd w:val="clear" w:color="auto" w:fill="auto"/>
            <w:noWrap/>
            <w:vAlign w:val="center"/>
          </w:tcPr>
          <w:p w14:paraId="60DE8790" w14:textId="4CA054C3" w:rsidR="00A72B65" w:rsidRPr="003D4B67" w:rsidRDefault="00A72B65" w:rsidP="003D4B67">
            <w:pPr>
              <w:pStyle w:val="TAC"/>
              <w:rPr>
                <w:ins w:id="561" w:author="Huawei" w:date="2021-10-14T15:22:00Z"/>
                <w:lang w:eastAsia="zh-CN"/>
              </w:rPr>
            </w:pPr>
            <w:ins w:id="562" w:author="Huawei" w:date="2021-10-14T15:48:00Z">
              <w:r w:rsidRPr="003D4B6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40381B1" w14:textId="66586C19" w:rsidR="00A72B65" w:rsidRPr="00EA6804" w:rsidRDefault="003D4B67" w:rsidP="003D4B67">
            <w:pPr>
              <w:pStyle w:val="TAC"/>
              <w:rPr>
                <w:ins w:id="563" w:author="Huawei" w:date="2021-10-14T15:22:00Z"/>
              </w:rPr>
            </w:pPr>
            <w:ins w:id="564" w:author="Huawei" w:date="2021-10-14T15:53:00Z">
              <w:r>
                <w:t>8.4</w:t>
              </w:r>
            </w:ins>
            <w:ins w:id="565"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5935019" w14:textId="77777777" w:rsidR="00A72B65" w:rsidRPr="00EA6804" w:rsidRDefault="00A72B65" w:rsidP="003D4B67">
            <w:pPr>
              <w:pStyle w:val="TAC"/>
              <w:rPr>
                <w:ins w:id="566" w:author="Huawei" w:date="2021-10-14T15:22:00Z"/>
              </w:rPr>
            </w:pPr>
            <w:ins w:id="567" w:author="Huawei" w:date="2021-10-14T15:22:00Z">
              <w:r w:rsidRPr="00EA6804">
                <w:t>43</w:t>
              </w:r>
            </w:ins>
          </w:p>
        </w:tc>
      </w:tr>
      <w:tr w:rsidR="00A72B65" w:rsidRPr="00EA6804" w14:paraId="6315A388" w14:textId="77777777" w:rsidTr="003D4B67">
        <w:trPr>
          <w:trHeight w:val="270"/>
          <w:ins w:id="568" w:author="Huawei" w:date="2021-10-14T15:22:00Z"/>
        </w:trPr>
        <w:tc>
          <w:tcPr>
            <w:tcW w:w="1433" w:type="dxa"/>
            <w:vMerge/>
            <w:tcBorders>
              <w:left w:val="single" w:sz="4" w:space="0" w:color="auto"/>
              <w:right w:val="single" w:sz="4" w:space="0" w:color="auto"/>
            </w:tcBorders>
            <w:shd w:val="clear" w:color="auto" w:fill="auto"/>
            <w:vAlign w:val="center"/>
            <w:hideMark/>
          </w:tcPr>
          <w:p w14:paraId="5805C87A" w14:textId="77777777" w:rsidR="00A72B65" w:rsidRPr="00EA6804" w:rsidRDefault="00A72B65" w:rsidP="00A72B65">
            <w:pPr>
              <w:pStyle w:val="TAC"/>
              <w:rPr>
                <w:ins w:id="569" w:author="Huawei" w:date="2021-10-14T15:22: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0E8D09A" w14:textId="77777777" w:rsidR="00A72B65" w:rsidRPr="00EA6804" w:rsidRDefault="00A72B65" w:rsidP="00A72B65">
            <w:pPr>
              <w:pStyle w:val="TAC"/>
              <w:rPr>
                <w:ins w:id="570" w:author="Huawei" w:date="2021-10-14T15:22:00Z"/>
                <w:lang w:eastAsia="zh-CN"/>
              </w:rPr>
            </w:pPr>
            <w:ins w:id="571" w:author="Huawei" w:date="2021-10-14T15:22:00Z">
              <w:r w:rsidRPr="00EA680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779EE252" w14:textId="3A64F7B6" w:rsidR="00A72B65" w:rsidRPr="00EA6804" w:rsidRDefault="00A72B65" w:rsidP="003D4B67">
            <w:pPr>
              <w:pStyle w:val="TAC"/>
              <w:rPr>
                <w:ins w:id="572" w:author="Huawei" w:date="2021-10-14T15:24:00Z"/>
              </w:rPr>
            </w:pPr>
            <w:ins w:id="573" w:author="Huawei" w:date="2021-10-14T15:29:00Z">
              <w:r w:rsidRPr="00DF2364">
                <w:rPr>
                  <w:rFonts w:hint="eastAsia"/>
                  <w:lang w:eastAsia="zh-CN"/>
                </w:rPr>
                <w:t>4</w:t>
              </w:r>
              <w:r w:rsidRPr="00DF2364">
                <w:rPr>
                  <w:lang w:eastAsia="zh-CN"/>
                </w:rPr>
                <w:t>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78D72" w14:textId="43F70C47" w:rsidR="00A72B65" w:rsidRPr="00EA6804" w:rsidRDefault="00A72B65" w:rsidP="003D4B67">
            <w:pPr>
              <w:pStyle w:val="TAC"/>
              <w:rPr>
                <w:ins w:id="574" w:author="Huawei" w:date="2021-10-14T15:22:00Z"/>
              </w:rPr>
            </w:pPr>
            <w:ins w:id="575" w:author="Huawei" w:date="2021-10-14T15:22:00Z">
              <w:r w:rsidRPr="00EA6804">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1A1EAB" w14:textId="6587260D" w:rsidR="00A72B65" w:rsidRPr="00EA6804" w:rsidRDefault="00A72B65" w:rsidP="003D4B67">
            <w:pPr>
              <w:pStyle w:val="TAC"/>
              <w:rPr>
                <w:ins w:id="576" w:author="Huawei" w:date="2021-10-14T15:22:00Z"/>
                <w:rFonts w:ascii="宋体" w:hAnsi="宋体" w:cs="宋体"/>
              </w:rPr>
            </w:pPr>
            <w:ins w:id="577" w:author="Huawei" w:date="2021-10-14T15:48:00Z">
              <w:r>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1727D8" w14:textId="3DE09435" w:rsidR="00A72B65" w:rsidRPr="003D4B67" w:rsidRDefault="00A72B65" w:rsidP="003D4B67">
            <w:pPr>
              <w:pStyle w:val="TAC"/>
              <w:rPr>
                <w:ins w:id="578" w:author="Huawei" w:date="2021-10-14T15:22:00Z"/>
                <w:lang w:eastAsia="zh-CN"/>
              </w:rPr>
            </w:pPr>
            <w:ins w:id="579" w:author="Huawei" w:date="2021-10-14T15:48:00Z">
              <w:r w:rsidRPr="003D4B67">
                <w:rPr>
                  <w:rFonts w:hint="eastAsia"/>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6032E7" w14:textId="2CB1A4B5" w:rsidR="00A72B65" w:rsidRPr="00EA6804" w:rsidRDefault="003D4B67" w:rsidP="003D4B67">
            <w:pPr>
              <w:pStyle w:val="TAC"/>
              <w:rPr>
                <w:ins w:id="580" w:author="Huawei" w:date="2021-10-14T15:22:00Z"/>
              </w:rPr>
            </w:pPr>
            <w:ins w:id="581" w:author="Huawei" w:date="2021-10-14T15:53:00Z">
              <w:r>
                <w:t>8.4</w:t>
              </w:r>
            </w:ins>
            <w:ins w:id="582"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8DB2EA" w14:textId="77777777" w:rsidR="00A72B65" w:rsidRPr="00EA6804" w:rsidRDefault="00A72B65" w:rsidP="003D4B67">
            <w:pPr>
              <w:pStyle w:val="TAC"/>
              <w:rPr>
                <w:ins w:id="583" w:author="Huawei" w:date="2021-10-14T15:22:00Z"/>
              </w:rPr>
            </w:pPr>
            <w:ins w:id="584" w:author="Huawei" w:date="2021-10-14T15:22:00Z">
              <w:r w:rsidRPr="00EA6804">
                <w:t>43</w:t>
              </w:r>
            </w:ins>
          </w:p>
        </w:tc>
      </w:tr>
      <w:tr w:rsidR="00A72B65" w:rsidRPr="00EA6804" w14:paraId="6CD51631" w14:textId="77777777" w:rsidTr="003D4B67">
        <w:trPr>
          <w:trHeight w:val="270"/>
          <w:ins w:id="585" w:author="Huawei" w:date="2021-10-14T15:22:00Z"/>
        </w:trPr>
        <w:tc>
          <w:tcPr>
            <w:tcW w:w="1433" w:type="dxa"/>
            <w:vMerge/>
            <w:tcBorders>
              <w:left w:val="single" w:sz="4" w:space="0" w:color="auto"/>
              <w:right w:val="single" w:sz="4" w:space="0" w:color="auto"/>
            </w:tcBorders>
            <w:shd w:val="clear" w:color="auto" w:fill="auto"/>
            <w:vAlign w:val="center"/>
            <w:hideMark/>
          </w:tcPr>
          <w:p w14:paraId="502F813B" w14:textId="77777777" w:rsidR="00A72B65" w:rsidRPr="00EA6804" w:rsidRDefault="00A72B65" w:rsidP="00A72B65">
            <w:pPr>
              <w:pStyle w:val="TAC"/>
              <w:rPr>
                <w:ins w:id="586" w:author="Huawei" w:date="2021-10-14T15:22: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7D92B1" w14:textId="77777777" w:rsidR="00A72B65" w:rsidRPr="00EA6804" w:rsidRDefault="00A72B65" w:rsidP="00A72B65">
            <w:pPr>
              <w:pStyle w:val="TAC"/>
              <w:rPr>
                <w:ins w:id="587" w:author="Huawei" w:date="2021-10-14T15:22:00Z"/>
                <w:lang w:eastAsia="zh-CN"/>
              </w:rPr>
            </w:pPr>
            <w:ins w:id="588" w:author="Huawei" w:date="2021-10-14T15:22:00Z">
              <w:r w:rsidRPr="00EA680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0A00028A" w14:textId="4E7FE033" w:rsidR="00A72B65" w:rsidRPr="00EA6804" w:rsidRDefault="00A72B65" w:rsidP="003D4B67">
            <w:pPr>
              <w:pStyle w:val="TAC"/>
              <w:rPr>
                <w:ins w:id="589" w:author="Huawei" w:date="2021-10-14T15:24:00Z"/>
              </w:rPr>
            </w:pPr>
            <w:ins w:id="590" w:author="Huawei" w:date="2021-10-14T15:29: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1717D78" w14:textId="255D5E86" w:rsidR="00A72B65" w:rsidRPr="00EA6804" w:rsidRDefault="00A72B65" w:rsidP="003D4B67">
            <w:pPr>
              <w:pStyle w:val="TAC"/>
              <w:rPr>
                <w:ins w:id="591" w:author="Huawei" w:date="2021-10-14T15:22:00Z"/>
              </w:rPr>
            </w:pPr>
            <w:ins w:id="592" w:author="Huawei" w:date="2021-10-14T15:22:00Z">
              <w:r w:rsidRPr="00EA6804">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9E75763" w14:textId="22985594" w:rsidR="00A72B65" w:rsidRPr="00EA6804" w:rsidRDefault="00A72B65" w:rsidP="003D4B67">
            <w:pPr>
              <w:pStyle w:val="TAC"/>
              <w:rPr>
                <w:ins w:id="593" w:author="Huawei" w:date="2021-10-14T15:22:00Z"/>
                <w:rFonts w:ascii="宋体" w:hAnsi="宋体" w:cs="宋体"/>
              </w:rPr>
            </w:pPr>
            <w:ins w:id="594" w:author="Huawei" w:date="2021-10-14T15:48:00Z">
              <w:r>
                <w:t>9</w:t>
              </w:r>
            </w:ins>
          </w:p>
        </w:tc>
        <w:tc>
          <w:tcPr>
            <w:tcW w:w="1134" w:type="dxa"/>
            <w:tcBorders>
              <w:top w:val="nil"/>
              <w:left w:val="nil"/>
              <w:bottom w:val="single" w:sz="4" w:space="0" w:color="auto"/>
              <w:right w:val="single" w:sz="4" w:space="0" w:color="auto"/>
            </w:tcBorders>
            <w:shd w:val="clear" w:color="auto" w:fill="auto"/>
            <w:noWrap/>
            <w:vAlign w:val="center"/>
          </w:tcPr>
          <w:p w14:paraId="2B102EEF" w14:textId="6BA28726" w:rsidR="00A72B65" w:rsidRPr="003D4B67" w:rsidRDefault="00A72B65" w:rsidP="003D4B67">
            <w:pPr>
              <w:pStyle w:val="TAC"/>
              <w:rPr>
                <w:ins w:id="595" w:author="Huawei" w:date="2021-10-14T15:22:00Z"/>
                <w:lang w:eastAsia="zh-CN"/>
              </w:rPr>
            </w:pPr>
            <w:ins w:id="596" w:author="Huawei" w:date="2021-10-14T15:48:00Z">
              <w:r w:rsidRPr="003D4B6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6E5429E" w14:textId="0ECA74D0" w:rsidR="00A72B65" w:rsidRPr="00EA6804" w:rsidRDefault="003D4B67" w:rsidP="003D4B67">
            <w:pPr>
              <w:pStyle w:val="TAC"/>
              <w:rPr>
                <w:ins w:id="597" w:author="Huawei" w:date="2021-10-14T15:22:00Z"/>
              </w:rPr>
            </w:pPr>
            <w:ins w:id="598" w:author="Huawei" w:date="2021-10-14T15:53:00Z">
              <w:r>
                <w:t>8.4</w:t>
              </w:r>
            </w:ins>
            <w:ins w:id="599" w:author="Huawei" w:date="2021-10-14T15:49:00Z">
              <w:r w:rsidR="00A72B65" w:rsidRPr="005C6EA5">
                <w:t>-TT</w:t>
              </w:r>
              <w:r w:rsidR="00A72B65" w:rsidRPr="005C6EA5">
                <w:rPr>
                  <w:lang w:eastAsia="zh-CN"/>
                </w:rPr>
                <w:t>-</w:t>
              </w:r>
              <w:r w:rsidR="00A72B65" w:rsidRPr="005C6EA5">
                <w:t>ΔMB</w:t>
              </w:r>
              <w:r w:rsidR="00A72B65" w:rsidRPr="005C6EA5">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4397F4A" w14:textId="77777777" w:rsidR="00A72B65" w:rsidRPr="00EA6804" w:rsidRDefault="00A72B65" w:rsidP="003D4B67">
            <w:pPr>
              <w:pStyle w:val="TAC"/>
              <w:rPr>
                <w:ins w:id="600" w:author="Huawei" w:date="2021-10-14T15:22:00Z"/>
              </w:rPr>
            </w:pPr>
            <w:ins w:id="601" w:author="Huawei" w:date="2021-10-14T15:22:00Z">
              <w:r w:rsidRPr="00EA6804">
                <w:t>43</w:t>
              </w:r>
            </w:ins>
          </w:p>
        </w:tc>
      </w:tr>
      <w:tr w:rsidR="00E65374" w:rsidRPr="00EA6804" w14:paraId="50D6F6C3" w14:textId="77777777" w:rsidTr="008848E8">
        <w:trPr>
          <w:trHeight w:val="270"/>
          <w:ins w:id="602" w:author="Huawei" w:date="2021-10-14T15:22:00Z"/>
        </w:trPr>
        <w:tc>
          <w:tcPr>
            <w:tcW w:w="10418" w:type="dxa"/>
            <w:gridSpan w:val="8"/>
            <w:tcBorders>
              <w:top w:val="single" w:sz="4" w:space="0" w:color="auto"/>
              <w:left w:val="single" w:sz="4" w:space="0" w:color="auto"/>
              <w:bottom w:val="single" w:sz="4" w:space="0" w:color="auto"/>
              <w:right w:val="single" w:sz="4" w:space="0" w:color="auto"/>
            </w:tcBorders>
          </w:tcPr>
          <w:p w14:paraId="1985DCBC" w14:textId="3D6E2307" w:rsidR="00E65374" w:rsidRPr="00EA6804" w:rsidRDefault="00E65374" w:rsidP="00561754">
            <w:pPr>
              <w:pStyle w:val="TAN"/>
              <w:rPr>
                <w:ins w:id="603" w:author="Huawei" w:date="2021-10-14T15:22:00Z"/>
                <w:lang w:eastAsia="zh-CN"/>
              </w:rPr>
            </w:pPr>
            <w:ins w:id="604" w:author="Huawei" w:date="2021-10-14T15:22:00Z">
              <w:r w:rsidRPr="00EA6804">
                <w:t>Note 1:</w:t>
              </w:r>
              <w:r w:rsidRPr="00EA6804">
                <w:tab/>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is the Multiband Relaxation factor declared by the UE for the tested band in table A.4.3.9-2 of TS38.508-2. This declaration shall fulfil the requirements in clause 6.2.1.1.3.3.</w:t>
              </w:r>
            </w:ins>
          </w:p>
          <w:p w14:paraId="3F71E972" w14:textId="77777777" w:rsidR="00E65374" w:rsidRPr="00EA6804" w:rsidRDefault="00E65374" w:rsidP="00561754">
            <w:pPr>
              <w:pStyle w:val="TAN"/>
              <w:rPr>
                <w:ins w:id="605" w:author="Huawei" w:date="2021-10-14T15:22:00Z"/>
                <w:lang w:eastAsia="zh-CN"/>
              </w:rPr>
            </w:pPr>
            <w:ins w:id="606" w:author="Huawei" w:date="2021-10-14T15:22:00Z">
              <w:r w:rsidRPr="00EA6804">
                <w:t>Note 2:</w:t>
              </w:r>
              <w:r w:rsidRPr="00EA6804">
                <w:tab/>
                <w:t>All UE supported bands needs to be tested to ensure the multiband relaxation declaration is compliant</w:t>
              </w:r>
              <w:r w:rsidRPr="00EA6804">
                <w:rPr>
                  <w:lang w:eastAsia="zh-CN"/>
                </w:rPr>
                <w:t>.</w:t>
              </w:r>
            </w:ins>
          </w:p>
          <w:p w14:paraId="10158964" w14:textId="77777777" w:rsidR="00E65374" w:rsidRPr="00EA6804" w:rsidRDefault="00E65374" w:rsidP="00561754">
            <w:pPr>
              <w:pStyle w:val="TAN"/>
              <w:rPr>
                <w:ins w:id="607" w:author="Huawei" w:date="2021-10-14T15:22:00Z"/>
                <w:lang w:eastAsia="zh-CN"/>
              </w:rPr>
            </w:pPr>
            <w:ins w:id="608" w:author="Huawei" w:date="2021-10-14T15:22:00Z">
              <w:r w:rsidRPr="00EA6804">
                <w:t>Note 3:</w:t>
              </w:r>
              <w:r w:rsidRPr="00EA6804">
                <w:tab/>
                <w:t>Max allowed sum of</w:t>
              </w:r>
              <w:r w:rsidRPr="00EA6804">
                <w:rPr>
                  <w:rFonts w:ascii="宋体" w:hAnsi="宋体"/>
                  <w:lang w:eastAsia="zh-CN"/>
                </w:rPr>
                <w:t xml:space="preserve"> </w:t>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over all supported FR2 bands as defined in clause 6.2.1.1.3.3</w:t>
              </w:r>
              <w:r w:rsidRPr="00EA6804">
                <w:rPr>
                  <w:lang w:eastAsia="zh-CN"/>
                </w:rPr>
                <w:t>.</w:t>
              </w:r>
            </w:ins>
          </w:p>
          <w:p w14:paraId="2544860A" w14:textId="77777777" w:rsidR="00E65374" w:rsidRPr="00EA6804" w:rsidRDefault="00E65374" w:rsidP="00561754">
            <w:pPr>
              <w:pStyle w:val="TAN"/>
              <w:rPr>
                <w:ins w:id="609" w:author="Huawei" w:date="2021-10-14T15:22:00Z"/>
                <w:lang w:eastAsia="zh-CN"/>
              </w:rPr>
            </w:pPr>
            <w:ins w:id="610" w:author="Huawei" w:date="2021-10-14T15:22:00Z">
              <w:r w:rsidRPr="00EA6804">
                <w:t xml:space="preserve">Note </w:t>
              </w:r>
              <w:r w:rsidRPr="00EA6804">
                <w:rPr>
                  <w:lang w:eastAsia="zh-CN"/>
                </w:rPr>
                <w:t>4</w:t>
              </w:r>
              <w:r w:rsidRPr="00EA6804">
                <w:t>:</w:t>
              </w:r>
              <w:r w:rsidRPr="00EA6804">
                <w:tab/>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w:t>
              </w:r>
              <w:r w:rsidRPr="00EA6804">
                <w:rPr>
                  <w:lang w:eastAsia="zh-CN"/>
                </w:rPr>
                <w:t xml:space="preserve">is 0 for </w:t>
              </w:r>
              <w:r w:rsidRPr="00EA6804">
                <w:t>single band UE</w:t>
              </w:r>
              <w:r w:rsidRPr="00EA6804">
                <w:rPr>
                  <w:lang w:eastAsia="zh-CN"/>
                </w:rPr>
                <w:t>.</w:t>
              </w:r>
            </w:ins>
          </w:p>
        </w:tc>
      </w:tr>
    </w:tbl>
    <w:p w14:paraId="1DBC6FDF" w14:textId="77777777" w:rsidR="00232CA6" w:rsidRDefault="00232CA6" w:rsidP="00232CA6">
      <w:pPr>
        <w:rPr>
          <w:ins w:id="611" w:author="Huawei" w:date="2021-10-14T15:20:00Z"/>
        </w:rPr>
      </w:pPr>
    </w:p>
    <w:p w14:paraId="611C8CC2" w14:textId="298BC9B0" w:rsidR="00232CA6" w:rsidRDefault="00232CA6" w:rsidP="00232CA6">
      <w:pPr>
        <w:pStyle w:val="TH"/>
        <w:rPr>
          <w:ins w:id="612" w:author="Huawei" w:date="2021-10-14T15:20:00Z"/>
        </w:rPr>
      </w:pPr>
      <w:ins w:id="613" w:author="Huawei" w:date="2021-10-14T15:20:00Z">
        <w:r w:rsidRPr="00EA6804">
          <w:lastRenderedPageBreak/>
          <w:t>Table 6.2.2.5-</w:t>
        </w:r>
        <w:r>
          <w:t>5</w:t>
        </w:r>
        <w:r w:rsidRPr="00EA6804">
          <w:t>: UE Power Class test requirements for Power Class 3 (n</w:t>
        </w:r>
      </w:ins>
      <w:ins w:id="614" w:author="Huawei" w:date="2021-10-14T15:48:00Z">
        <w:r w:rsidR="002544EB">
          <w:t>260</w:t>
        </w:r>
      </w:ins>
      <w:ins w:id="615" w:author="Huawei" w:date="2021-10-14T15:20:00Z">
        <w:r w:rsidRPr="00EA6804">
          <w:t>)</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2544EB" w:rsidRPr="00EA6804" w14:paraId="5461BE23" w14:textId="77777777" w:rsidTr="00840DD7">
        <w:trPr>
          <w:trHeight w:val="1268"/>
          <w:ins w:id="616" w:author="Huawei" w:date="2021-10-14T15:48: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25BD" w14:textId="77777777" w:rsidR="002544EB" w:rsidRPr="00EA6804" w:rsidRDefault="002544EB" w:rsidP="00840DD7">
            <w:pPr>
              <w:pStyle w:val="TAH"/>
              <w:rPr>
                <w:ins w:id="617" w:author="Huawei" w:date="2021-10-14T15:48:00Z"/>
                <w:rFonts w:ascii="宋体" w:hAnsi="宋体" w:cs="宋体"/>
                <w:color w:val="000000"/>
                <w:sz w:val="22"/>
                <w:szCs w:val="22"/>
              </w:rPr>
            </w:pPr>
            <w:ins w:id="618" w:author="Huawei" w:date="2021-10-14T15:48:00Z">
              <w:r w:rsidRPr="00EA6804">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BCF8346" w14:textId="77777777" w:rsidR="002544EB" w:rsidRPr="00EA6804" w:rsidRDefault="002544EB" w:rsidP="00840DD7">
            <w:pPr>
              <w:pStyle w:val="TAH"/>
              <w:rPr>
                <w:ins w:id="619" w:author="Huawei" w:date="2021-10-14T15:48:00Z"/>
                <w:lang w:eastAsia="zh-CN"/>
              </w:rPr>
            </w:pPr>
            <w:ins w:id="620" w:author="Huawei" w:date="2021-10-14T15:48:00Z">
              <w:r w:rsidRPr="00EA6804">
                <w:t>Test ID</w:t>
              </w:r>
            </w:ins>
          </w:p>
        </w:tc>
        <w:tc>
          <w:tcPr>
            <w:tcW w:w="1189" w:type="dxa"/>
            <w:tcBorders>
              <w:top w:val="single" w:sz="4" w:space="0" w:color="auto"/>
              <w:left w:val="nil"/>
              <w:bottom w:val="single" w:sz="4" w:space="0" w:color="auto"/>
              <w:right w:val="single" w:sz="4" w:space="0" w:color="auto"/>
            </w:tcBorders>
            <w:vAlign w:val="center"/>
          </w:tcPr>
          <w:p w14:paraId="72EBF66F" w14:textId="77777777" w:rsidR="002544EB" w:rsidRPr="00EA6804" w:rsidRDefault="002544EB" w:rsidP="00840DD7">
            <w:pPr>
              <w:pStyle w:val="TAH"/>
              <w:rPr>
                <w:ins w:id="621" w:author="Huawei" w:date="2021-10-14T15:48:00Z"/>
                <w:lang w:eastAsia="zh-CN"/>
              </w:rPr>
            </w:pPr>
            <w:ins w:id="622" w:author="Huawei" w:date="2021-10-14T15:48:00Z">
              <w:r>
                <w:rPr>
                  <w:rFonts w:hint="eastAsia"/>
                  <w:lang w:eastAsia="zh-CN"/>
                </w:rPr>
                <w:t>B</w:t>
              </w:r>
              <w:r>
                <w:rPr>
                  <w:lang w:eastAsia="zh-CN"/>
                </w:rPr>
                <w:t>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F0A4" w14:textId="77777777" w:rsidR="002544EB" w:rsidRPr="00EA6804" w:rsidRDefault="002544EB" w:rsidP="00840DD7">
            <w:pPr>
              <w:pStyle w:val="TAH"/>
              <w:rPr>
                <w:ins w:id="623" w:author="Huawei" w:date="2021-10-14T15:48:00Z"/>
                <w:lang w:eastAsia="zh-CN"/>
              </w:rPr>
            </w:pPr>
            <w:proofErr w:type="spellStart"/>
            <w:ins w:id="624" w:author="Huawei" w:date="2021-10-14T15:48:00Z">
              <w:r w:rsidRPr="00EA6804">
                <w:t>P</w:t>
              </w:r>
              <w:r w:rsidRPr="00EA6804">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71A835" w14:textId="77777777" w:rsidR="002544EB" w:rsidRPr="00EA6804" w:rsidRDefault="002544EB" w:rsidP="00840DD7">
            <w:pPr>
              <w:pStyle w:val="TAH"/>
              <w:rPr>
                <w:ins w:id="625" w:author="Huawei" w:date="2021-10-14T15:48:00Z"/>
                <w:lang w:eastAsia="zh-CN"/>
              </w:rPr>
            </w:pPr>
            <w:proofErr w:type="spellStart"/>
            <w:ins w:id="626" w:author="Huawei" w:date="2021-10-14T15:48:00Z">
              <w:r w:rsidRPr="00EA6804">
                <w:t>MPR</w:t>
              </w:r>
              <w:r w:rsidRPr="00EA6804">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4ED0EB" w14:textId="77777777" w:rsidR="002544EB" w:rsidRPr="00EA6804" w:rsidRDefault="002544EB" w:rsidP="00840DD7">
            <w:pPr>
              <w:pStyle w:val="TAH"/>
              <w:rPr>
                <w:ins w:id="627" w:author="Huawei" w:date="2021-10-14T15:48:00Z"/>
                <w:lang w:eastAsia="zh-CN"/>
              </w:rPr>
            </w:pPr>
            <w:ins w:id="628" w:author="Huawei" w:date="2021-10-14T15:48:00Z">
              <w:r w:rsidRPr="00EA6804">
                <w:rPr>
                  <w:lang w:eastAsia="zh-CN"/>
                </w:rPr>
                <w:t>T(</w:t>
              </w:r>
              <w:proofErr w:type="spellStart"/>
              <w:r w:rsidRPr="00EA6804">
                <w:t>MPR</w:t>
              </w:r>
              <w:r w:rsidRPr="00EA6804">
                <w:rPr>
                  <w:vertAlign w:val="subscript"/>
                </w:rPr>
                <w:t>f,c</w:t>
              </w:r>
              <w:proofErr w:type="spellEnd"/>
              <w:r w:rsidRPr="00EA6804">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B1B525" w14:textId="77777777" w:rsidR="002544EB" w:rsidRPr="00EA6804" w:rsidRDefault="002544EB" w:rsidP="00840DD7">
            <w:pPr>
              <w:pStyle w:val="TAH"/>
              <w:rPr>
                <w:ins w:id="629" w:author="Huawei" w:date="2021-10-14T15:48:00Z"/>
                <w:lang w:eastAsia="zh-CN"/>
              </w:rPr>
            </w:pPr>
            <w:ins w:id="630" w:author="Huawei" w:date="2021-10-14T15:48:00Z">
              <w:r w:rsidRPr="00EA6804">
                <w:rPr>
                  <w:lang w:eastAsia="zh-CN"/>
                </w:rPr>
                <w:t>Lower limit</w:t>
              </w:r>
            </w:ins>
          </w:p>
          <w:p w14:paraId="537F03F6" w14:textId="77777777" w:rsidR="002544EB" w:rsidRPr="00EA6804" w:rsidRDefault="002544EB" w:rsidP="00840DD7">
            <w:pPr>
              <w:pStyle w:val="TAH"/>
              <w:rPr>
                <w:ins w:id="631" w:author="Huawei" w:date="2021-10-14T15:48:00Z"/>
                <w:lang w:eastAsia="zh-CN"/>
              </w:rPr>
            </w:pPr>
            <w:ins w:id="632" w:author="Huawei" w:date="2021-10-14T15:48:00Z">
              <w:r w:rsidRPr="00EA6804">
                <w:rPr>
                  <w:lang w:eastAsia="zh-CN"/>
                </w:rPr>
                <w:t>(</w:t>
              </w:r>
              <w:proofErr w:type="spellStart"/>
              <w:r w:rsidRPr="00EA6804">
                <w:rPr>
                  <w:lang w:eastAsia="zh-CN"/>
                </w:rPr>
                <w:t>dBm</w:t>
              </w:r>
              <w:proofErr w:type="spellEnd"/>
              <w:r w:rsidRPr="00EA6804">
                <w:rPr>
                  <w:lang w:eastAsia="zh-CN"/>
                </w:rPr>
                <w: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C7E50F" w14:textId="77777777" w:rsidR="002544EB" w:rsidRPr="00EA6804" w:rsidRDefault="002544EB" w:rsidP="00840DD7">
            <w:pPr>
              <w:pStyle w:val="TAH"/>
              <w:rPr>
                <w:ins w:id="633" w:author="Huawei" w:date="2021-10-14T15:48:00Z"/>
                <w:lang w:eastAsia="zh-CN"/>
              </w:rPr>
            </w:pPr>
            <w:ins w:id="634" w:author="Huawei" w:date="2021-10-14T15:48:00Z">
              <w:r w:rsidRPr="00EA6804">
                <w:rPr>
                  <w:lang w:eastAsia="zh-CN"/>
                </w:rPr>
                <w:t>Upper limit</w:t>
              </w:r>
            </w:ins>
          </w:p>
          <w:p w14:paraId="71AB517B" w14:textId="77777777" w:rsidR="002544EB" w:rsidRPr="00EA6804" w:rsidRDefault="002544EB" w:rsidP="00840DD7">
            <w:pPr>
              <w:pStyle w:val="TAH"/>
              <w:rPr>
                <w:ins w:id="635" w:author="Huawei" w:date="2021-10-14T15:48:00Z"/>
                <w:lang w:eastAsia="zh-CN"/>
              </w:rPr>
            </w:pPr>
            <w:ins w:id="636" w:author="Huawei" w:date="2021-10-14T15:48:00Z">
              <w:r w:rsidRPr="00EA6804">
                <w:rPr>
                  <w:lang w:eastAsia="zh-CN"/>
                </w:rPr>
                <w:t>(</w:t>
              </w:r>
              <w:proofErr w:type="spellStart"/>
              <w:r w:rsidRPr="00EA6804">
                <w:rPr>
                  <w:lang w:eastAsia="zh-CN"/>
                </w:rPr>
                <w:t>dBm</w:t>
              </w:r>
              <w:proofErr w:type="spellEnd"/>
              <w:r w:rsidRPr="00EA6804">
                <w:rPr>
                  <w:lang w:eastAsia="zh-CN"/>
                </w:rPr>
                <w:t>)</w:t>
              </w:r>
            </w:ins>
          </w:p>
        </w:tc>
      </w:tr>
      <w:tr w:rsidR="002544EB" w:rsidRPr="00EA6804" w14:paraId="79542D5F" w14:textId="77777777" w:rsidTr="009B6A04">
        <w:trPr>
          <w:trHeight w:val="332"/>
          <w:ins w:id="637" w:author="Huawei" w:date="2021-10-14T15:48: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4C838A1" w14:textId="77777777" w:rsidR="002544EB" w:rsidRPr="00EA6804" w:rsidRDefault="002544EB" w:rsidP="00840DD7">
            <w:pPr>
              <w:pStyle w:val="TAC"/>
              <w:rPr>
                <w:ins w:id="638" w:author="Huawei" w:date="2021-10-14T15:48:00Z"/>
                <w:lang w:eastAsia="zh-CN"/>
              </w:rPr>
            </w:pPr>
            <w:ins w:id="639" w:author="Huawei" w:date="2021-10-14T15:48:00Z">
              <w:r w:rsidRPr="00EA6804">
                <w:rPr>
                  <w:lang w:eastAsia="zh-CN"/>
                </w:rPr>
                <w:t>Table 6.2</w:t>
              </w:r>
              <w:r>
                <w:rPr>
                  <w:lang w:eastAsia="zh-CN"/>
                </w:rPr>
                <w:t>D</w:t>
              </w:r>
              <w:r w:rsidRPr="00EA6804">
                <w:rPr>
                  <w:lang w:eastAsia="zh-CN"/>
                </w:rPr>
                <w:t>.2.4.1-</w:t>
              </w:r>
              <w:r>
                <w:rPr>
                  <w:lang w:eastAsia="zh-CN"/>
                </w:rPr>
                <w:t>4</w:t>
              </w:r>
            </w:ins>
          </w:p>
        </w:tc>
        <w:tc>
          <w:tcPr>
            <w:tcW w:w="795" w:type="dxa"/>
            <w:vMerge w:val="restart"/>
            <w:tcBorders>
              <w:top w:val="nil"/>
              <w:left w:val="nil"/>
              <w:right w:val="single" w:sz="4" w:space="0" w:color="auto"/>
            </w:tcBorders>
            <w:shd w:val="clear" w:color="auto" w:fill="auto"/>
            <w:noWrap/>
            <w:vAlign w:val="center"/>
          </w:tcPr>
          <w:p w14:paraId="50315240" w14:textId="77777777" w:rsidR="002544EB" w:rsidRPr="00EA6804" w:rsidRDefault="002544EB" w:rsidP="00840DD7">
            <w:pPr>
              <w:pStyle w:val="TAC"/>
              <w:rPr>
                <w:ins w:id="640" w:author="Huawei" w:date="2021-10-14T15:48:00Z"/>
                <w:lang w:eastAsia="zh-CN"/>
              </w:rPr>
            </w:pPr>
            <w:ins w:id="641" w:author="Huawei" w:date="2021-10-14T15:48:00Z">
              <w:r w:rsidRPr="00EA680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0F2D5252" w14:textId="77777777" w:rsidR="002544EB" w:rsidRPr="00EA6804" w:rsidRDefault="002544EB" w:rsidP="009B6A04">
            <w:pPr>
              <w:pStyle w:val="TAC"/>
              <w:rPr>
                <w:ins w:id="642" w:author="Huawei" w:date="2021-10-14T15:48:00Z"/>
                <w:lang w:eastAsia="zh-CN"/>
              </w:rPr>
            </w:pPr>
            <w:ins w:id="643" w:author="Huawei" w:date="2021-10-14T15:48:00Z">
              <w:r>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8BBCAEF" w14:textId="4FFFA970" w:rsidR="002544EB" w:rsidRPr="00EA6804" w:rsidRDefault="00A72B65" w:rsidP="009B6A04">
            <w:pPr>
              <w:pStyle w:val="TAC"/>
              <w:rPr>
                <w:ins w:id="644" w:author="Huawei" w:date="2021-10-14T15:48:00Z"/>
                <w:lang w:eastAsia="zh-CN"/>
              </w:rPr>
            </w:pPr>
            <w:ins w:id="645" w:author="Huawei" w:date="2021-10-14T15:49:00Z">
              <w:r>
                <w:rPr>
                  <w:rFonts w:hint="eastAsia"/>
                  <w:lang w:eastAsia="zh-CN"/>
                </w:rPr>
                <w:t>2</w:t>
              </w:r>
              <w:r>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3765270A" w14:textId="77777777" w:rsidR="002544EB" w:rsidRPr="00EA6804" w:rsidRDefault="002544EB" w:rsidP="009B6A04">
            <w:pPr>
              <w:pStyle w:val="TAC"/>
              <w:rPr>
                <w:ins w:id="646" w:author="Huawei" w:date="2021-10-14T15:48:00Z"/>
              </w:rPr>
            </w:pPr>
            <w:ins w:id="647" w:author="Huawei" w:date="2021-10-14T15:48:00Z">
              <w:r>
                <w:t>4.0</w:t>
              </w:r>
            </w:ins>
          </w:p>
        </w:tc>
        <w:tc>
          <w:tcPr>
            <w:tcW w:w="1134" w:type="dxa"/>
            <w:tcBorders>
              <w:top w:val="nil"/>
              <w:left w:val="nil"/>
              <w:bottom w:val="single" w:sz="4" w:space="0" w:color="auto"/>
              <w:right w:val="single" w:sz="4" w:space="0" w:color="auto"/>
            </w:tcBorders>
            <w:shd w:val="clear" w:color="auto" w:fill="auto"/>
            <w:noWrap/>
            <w:vAlign w:val="center"/>
          </w:tcPr>
          <w:p w14:paraId="3E9779E8" w14:textId="77777777" w:rsidR="002544EB" w:rsidRPr="00EA6804" w:rsidRDefault="002544EB" w:rsidP="009B6A04">
            <w:pPr>
              <w:pStyle w:val="TAC"/>
              <w:rPr>
                <w:ins w:id="648" w:author="Huawei" w:date="2021-10-14T15:48:00Z"/>
              </w:rPr>
            </w:pPr>
            <w:ins w:id="649" w:author="Huawei" w:date="2021-10-14T15:48:00Z">
              <w:r>
                <w:t>3</w:t>
              </w:r>
            </w:ins>
          </w:p>
        </w:tc>
        <w:tc>
          <w:tcPr>
            <w:tcW w:w="1985" w:type="dxa"/>
            <w:tcBorders>
              <w:top w:val="nil"/>
              <w:left w:val="nil"/>
              <w:bottom w:val="single" w:sz="4" w:space="0" w:color="auto"/>
              <w:right w:val="single" w:sz="4" w:space="0" w:color="auto"/>
            </w:tcBorders>
            <w:shd w:val="clear" w:color="auto" w:fill="auto"/>
            <w:vAlign w:val="center"/>
          </w:tcPr>
          <w:p w14:paraId="542C99DD" w14:textId="7B002FB3" w:rsidR="002544EB" w:rsidRPr="00EA6804" w:rsidRDefault="009B6A04" w:rsidP="009B6A04">
            <w:pPr>
              <w:pStyle w:val="TAC"/>
              <w:rPr>
                <w:ins w:id="650" w:author="Huawei" w:date="2021-10-14T15:48:00Z"/>
              </w:rPr>
            </w:pPr>
            <w:ins w:id="651" w:author="Huawei" w:date="2021-10-14T15:54:00Z">
              <w:r>
                <w:t>13.6</w:t>
              </w:r>
            </w:ins>
            <w:ins w:id="652" w:author="Huawei" w:date="2021-10-14T15:48:00Z">
              <w:r w:rsidR="002544EB" w:rsidRPr="00EA6804">
                <w:t>-TT</w:t>
              </w:r>
              <w:r w:rsidR="002544EB" w:rsidRPr="00EA6804">
                <w:rPr>
                  <w:lang w:eastAsia="zh-CN"/>
                </w:rPr>
                <w:t>-</w:t>
              </w:r>
              <w:r w:rsidR="002544EB" w:rsidRPr="00EA6804">
                <w:t>ΔMB</w:t>
              </w:r>
              <w:r w:rsidR="002544EB" w:rsidRPr="00EA6804">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E17924B" w14:textId="77777777" w:rsidR="002544EB" w:rsidRPr="00EA6804" w:rsidRDefault="002544EB" w:rsidP="00AC23BB">
            <w:pPr>
              <w:pStyle w:val="TAC"/>
              <w:rPr>
                <w:ins w:id="653" w:author="Huawei" w:date="2021-10-14T15:48:00Z"/>
              </w:rPr>
            </w:pPr>
            <w:ins w:id="654" w:author="Huawei" w:date="2021-10-14T15:48:00Z">
              <w:r w:rsidRPr="00EA6804">
                <w:t>43</w:t>
              </w:r>
            </w:ins>
          </w:p>
        </w:tc>
      </w:tr>
      <w:tr w:rsidR="009B0BA0" w:rsidRPr="00EA6804" w14:paraId="104AD3F1" w14:textId="77777777" w:rsidTr="009B6A04">
        <w:trPr>
          <w:trHeight w:val="332"/>
          <w:ins w:id="655" w:author="Huawei" w:date="2021-10-14T15:48:00Z"/>
        </w:trPr>
        <w:tc>
          <w:tcPr>
            <w:tcW w:w="1433" w:type="dxa"/>
            <w:vMerge/>
            <w:tcBorders>
              <w:left w:val="single" w:sz="4" w:space="0" w:color="auto"/>
              <w:right w:val="single" w:sz="4" w:space="0" w:color="auto"/>
            </w:tcBorders>
            <w:shd w:val="clear" w:color="auto" w:fill="auto"/>
            <w:vAlign w:val="center"/>
          </w:tcPr>
          <w:p w14:paraId="2D5D8575" w14:textId="77777777" w:rsidR="009B0BA0" w:rsidRPr="00EA6804" w:rsidRDefault="009B0BA0" w:rsidP="009B0BA0">
            <w:pPr>
              <w:pStyle w:val="TAC"/>
              <w:rPr>
                <w:ins w:id="656" w:author="Huawei" w:date="2021-10-14T15:48: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77D59B5D" w14:textId="77777777" w:rsidR="009B0BA0" w:rsidRPr="00EA6804" w:rsidRDefault="009B0BA0" w:rsidP="009B0BA0">
            <w:pPr>
              <w:pStyle w:val="TAC"/>
              <w:rPr>
                <w:ins w:id="657" w:author="Huawei" w:date="2021-10-14T15:48:00Z"/>
                <w:lang w:eastAsia="zh-CN"/>
              </w:rPr>
            </w:pPr>
          </w:p>
        </w:tc>
        <w:tc>
          <w:tcPr>
            <w:tcW w:w="1189" w:type="dxa"/>
            <w:tcBorders>
              <w:top w:val="single" w:sz="4" w:space="0" w:color="auto"/>
              <w:left w:val="nil"/>
              <w:bottom w:val="single" w:sz="4" w:space="0" w:color="auto"/>
              <w:right w:val="single" w:sz="4" w:space="0" w:color="auto"/>
            </w:tcBorders>
            <w:vAlign w:val="center"/>
          </w:tcPr>
          <w:p w14:paraId="58B63206" w14:textId="77777777" w:rsidR="009B0BA0" w:rsidRPr="00EA6804" w:rsidRDefault="009B0BA0" w:rsidP="009B6A04">
            <w:pPr>
              <w:pStyle w:val="TAC"/>
              <w:rPr>
                <w:ins w:id="658" w:author="Huawei" w:date="2021-10-14T15:48:00Z"/>
                <w:lang w:eastAsia="zh-CN"/>
              </w:rPr>
            </w:pPr>
            <w:ins w:id="659" w:author="Huawei" w:date="2021-10-14T15:48:00Z">
              <w:r>
                <w:rPr>
                  <w:rFonts w:hint="eastAsia"/>
                  <w:lang w:eastAsia="zh-CN"/>
                </w:rPr>
                <w:t>4</w:t>
              </w:r>
              <w:r>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0A9F81B" w14:textId="1D54E04F" w:rsidR="009B0BA0" w:rsidRPr="00EA6804" w:rsidRDefault="009B0BA0" w:rsidP="009B6A04">
            <w:pPr>
              <w:pStyle w:val="TAC"/>
              <w:rPr>
                <w:ins w:id="660" w:author="Huawei" w:date="2021-10-14T15:48:00Z"/>
              </w:rPr>
            </w:pPr>
            <w:ins w:id="661"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739FFB2C" w14:textId="77777777" w:rsidR="009B0BA0" w:rsidRPr="00EA6804" w:rsidRDefault="009B0BA0" w:rsidP="009B6A04">
            <w:pPr>
              <w:pStyle w:val="TAC"/>
              <w:rPr>
                <w:ins w:id="662" w:author="Huawei" w:date="2021-10-14T15:48:00Z"/>
                <w:lang w:eastAsia="zh-CN"/>
              </w:rPr>
            </w:pPr>
            <w:ins w:id="663" w:author="Huawei" w:date="2021-10-14T15:48:00Z">
              <w:r>
                <w:rPr>
                  <w:rFonts w:hint="eastAsia"/>
                  <w:lang w:eastAsia="zh-CN"/>
                </w:rPr>
                <w:t>5</w:t>
              </w:r>
              <w:r>
                <w:rPr>
                  <w:lang w:eastAsia="zh-CN"/>
                </w:rPr>
                <w:t>.0</w:t>
              </w:r>
            </w:ins>
          </w:p>
        </w:tc>
        <w:tc>
          <w:tcPr>
            <w:tcW w:w="1134" w:type="dxa"/>
            <w:tcBorders>
              <w:top w:val="nil"/>
              <w:left w:val="nil"/>
              <w:bottom w:val="single" w:sz="4" w:space="0" w:color="auto"/>
              <w:right w:val="single" w:sz="4" w:space="0" w:color="auto"/>
            </w:tcBorders>
            <w:shd w:val="clear" w:color="auto" w:fill="auto"/>
            <w:noWrap/>
            <w:vAlign w:val="center"/>
          </w:tcPr>
          <w:p w14:paraId="5B73BF3E" w14:textId="77777777" w:rsidR="009B0BA0" w:rsidRPr="00EA6804" w:rsidRDefault="009B0BA0" w:rsidP="009B6A04">
            <w:pPr>
              <w:pStyle w:val="TAC"/>
              <w:rPr>
                <w:ins w:id="664" w:author="Huawei" w:date="2021-10-14T15:48:00Z"/>
                <w:lang w:eastAsia="zh-CN"/>
              </w:rPr>
            </w:pPr>
            <w:ins w:id="665" w:author="Huawei" w:date="2021-10-14T15:48: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027C9BE6" w14:textId="5184D909" w:rsidR="009B0BA0" w:rsidRPr="00EA6804" w:rsidRDefault="009B6A04" w:rsidP="009B6A04">
            <w:pPr>
              <w:pStyle w:val="TAC"/>
              <w:rPr>
                <w:ins w:id="666" w:author="Huawei" w:date="2021-10-14T15:48:00Z"/>
              </w:rPr>
            </w:pPr>
            <w:ins w:id="667" w:author="Huawei" w:date="2021-10-14T15:54:00Z">
              <w:r>
                <w:t>11.6</w:t>
              </w:r>
            </w:ins>
            <w:ins w:id="668" w:author="Huawei" w:date="2021-10-14T15:49:00Z">
              <w:r w:rsidR="009B0BA0" w:rsidRPr="008F2D7F">
                <w:t>-TT</w:t>
              </w:r>
              <w:r w:rsidR="009B0BA0" w:rsidRPr="008F2D7F">
                <w:rPr>
                  <w:lang w:eastAsia="zh-CN"/>
                </w:rPr>
                <w:t>-</w:t>
              </w:r>
              <w:r w:rsidR="009B0BA0" w:rsidRPr="008F2D7F">
                <w:t>ΔMB</w:t>
              </w:r>
              <w:r w:rsidR="009B0BA0"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01756907" w14:textId="1DE23E30" w:rsidR="009B0BA0" w:rsidRPr="00EA6804" w:rsidRDefault="009B0BA0" w:rsidP="00AC23BB">
            <w:pPr>
              <w:pStyle w:val="TAC"/>
              <w:rPr>
                <w:ins w:id="669" w:author="Huawei" w:date="2021-10-14T15:48:00Z"/>
              </w:rPr>
            </w:pPr>
            <w:ins w:id="670" w:author="Huawei" w:date="2021-10-14T15:54:00Z">
              <w:r w:rsidRPr="00367172">
                <w:t>43</w:t>
              </w:r>
            </w:ins>
          </w:p>
        </w:tc>
      </w:tr>
      <w:tr w:rsidR="009B0BA0" w:rsidRPr="00EA6804" w14:paraId="3EDE983A" w14:textId="77777777" w:rsidTr="009B6A04">
        <w:trPr>
          <w:trHeight w:val="332"/>
          <w:ins w:id="671" w:author="Huawei" w:date="2021-10-14T15:48:00Z"/>
        </w:trPr>
        <w:tc>
          <w:tcPr>
            <w:tcW w:w="1433" w:type="dxa"/>
            <w:vMerge/>
            <w:tcBorders>
              <w:left w:val="single" w:sz="4" w:space="0" w:color="auto"/>
              <w:right w:val="single" w:sz="4" w:space="0" w:color="auto"/>
            </w:tcBorders>
            <w:shd w:val="clear" w:color="auto" w:fill="auto"/>
            <w:vAlign w:val="center"/>
          </w:tcPr>
          <w:p w14:paraId="21B176F9" w14:textId="77777777" w:rsidR="009B0BA0" w:rsidRPr="00EA6804" w:rsidRDefault="009B0BA0" w:rsidP="009B0BA0">
            <w:pPr>
              <w:pStyle w:val="TAC"/>
              <w:rPr>
                <w:ins w:id="672" w:author="Huawei" w:date="2021-10-14T15:48:00Z"/>
                <w:lang w:eastAsia="zh-CN"/>
              </w:rPr>
            </w:pPr>
          </w:p>
        </w:tc>
        <w:tc>
          <w:tcPr>
            <w:tcW w:w="795" w:type="dxa"/>
            <w:vMerge w:val="restart"/>
            <w:tcBorders>
              <w:top w:val="nil"/>
              <w:left w:val="nil"/>
              <w:right w:val="single" w:sz="4" w:space="0" w:color="auto"/>
            </w:tcBorders>
            <w:shd w:val="clear" w:color="auto" w:fill="auto"/>
            <w:noWrap/>
            <w:vAlign w:val="center"/>
          </w:tcPr>
          <w:p w14:paraId="302DFE8A" w14:textId="77777777" w:rsidR="009B0BA0" w:rsidRPr="00EA6804" w:rsidRDefault="009B0BA0" w:rsidP="009B0BA0">
            <w:pPr>
              <w:pStyle w:val="TAC"/>
              <w:rPr>
                <w:ins w:id="673" w:author="Huawei" w:date="2021-10-14T15:48:00Z"/>
                <w:lang w:eastAsia="zh-CN"/>
              </w:rPr>
            </w:pPr>
            <w:ins w:id="674" w:author="Huawei" w:date="2021-10-14T15:48:00Z">
              <w:r w:rsidRPr="00EA680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6F8AB624" w14:textId="77777777" w:rsidR="009B0BA0" w:rsidRPr="00EA6804" w:rsidRDefault="009B0BA0" w:rsidP="009B6A04">
            <w:pPr>
              <w:pStyle w:val="TAC"/>
              <w:rPr>
                <w:ins w:id="675" w:author="Huawei" w:date="2021-10-14T15:48:00Z"/>
              </w:rPr>
            </w:pPr>
            <w:ins w:id="676" w:author="Huawei" w:date="2021-10-14T15:48:00Z">
              <w:r>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77A8441" w14:textId="5C2E0167" w:rsidR="009B0BA0" w:rsidRPr="00EA6804" w:rsidRDefault="009B0BA0" w:rsidP="009B6A04">
            <w:pPr>
              <w:pStyle w:val="TAC"/>
              <w:rPr>
                <w:ins w:id="677" w:author="Huawei" w:date="2021-10-14T15:48:00Z"/>
              </w:rPr>
            </w:pPr>
            <w:ins w:id="678"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72309125" w14:textId="77777777" w:rsidR="009B0BA0" w:rsidRPr="00EA6804" w:rsidRDefault="009B0BA0" w:rsidP="009B6A04">
            <w:pPr>
              <w:pStyle w:val="TAC"/>
              <w:rPr>
                <w:ins w:id="679" w:author="Huawei" w:date="2021-10-14T15:48:00Z"/>
              </w:rPr>
            </w:pPr>
            <w:ins w:id="680" w:author="Huawei" w:date="2021-10-14T15:48:00Z">
              <w:r>
                <w:t>4.0</w:t>
              </w:r>
            </w:ins>
          </w:p>
        </w:tc>
        <w:tc>
          <w:tcPr>
            <w:tcW w:w="1134" w:type="dxa"/>
            <w:tcBorders>
              <w:top w:val="nil"/>
              <w:left w:val="nil"/>
              <w:bottom w:val="single" w:sz="4" w:space="0" w:color="auto"/>
              <w:right w:val="single" w:sz="4" w:space="0" w:color="auto"/>
            </w:tcBorders>
            <w:shd w:val="clear" w:color="auto" w:fill="auto"/>
            <w:noWrap/>
            <w:vAlign w:val="center"/>
          </w:tcPr>
          <w:p w14:paraId="4C3D28FC" w14:textId="77777777" w:rsidR="009B0BA0" w:rsidRPr="00EA6804" w:rsidRDefault="009B0BA0" w:rsidP="009B6A04">
            <w:pPr>
              <w:pStyle w:val="TAC"/>
              <w:rPr>
                <w:ins w:id="681" w:author="Huawei" w:date="2021-10-14T15:48:00Z"/>
              </w:rPr>
            </w:pPr>
            <w:ins w:id="682" w:author="Huawei" w:date="2021-10-14T15:48:00Z">
              <w:r>
                <w:t>3</w:t>
              </w:r>
            </w:ins>
          </w:p>
        </w:tc>
        <w:tc>
          <w:tcPr>
            <w:tcW w:w="1985" w:type="dxa"/>
            <w:tcBorders>
              <w:top w:val="nil"/>
              <w:left w:val="nil"/>
              <w:bottom w:val="single" w:sz="4" w:space="0" w:color="auto"/>
              <w:right w:val="single" w:sz="4" w:space="0" w:color="auto"/>
            </w:tcBorders>
            <w:shd w:val="clear" w:color="auto" w:fill="auto"/>
            <w:vAlign w:val="center"/>
          </w:tcPr>
          <w:p w14:paraId="615A1ECA" w14:textId="514A083D" w:rsidR="009B0BA0" w:rsidRPr="00EA6804" w:rsidRDefault="009B6A04" w:rsidP="009B6A04">
            <w:pPr>
              <w:pStyle w:val="TAC"/>
              <w:rPr>
                <w:ins w:id="683" w:author="Huawei" w:date="2021-10-14T15:48:00Z"/>
              </w:rPr>
            </w:pPr>
            <w:ins w:id="684" w:author="Huawei" w:date="2021-10-14T15:54:00Z">
              <w:r>
                <w:t>13.6</w:t>
              </w:r>
            </w:ins>
            <w:ins w:id="685" w:author="Huawei" w:date="2021-10-14T15:49:00Z">
              <w:r w:rsidR="009B0BA0" w:rsidRPr="008F2D7F">
                <w:t>-TT</w:t>
              </w:r>
              <w:r w:rsidR="009B0BA0" w:rsidRPr="008F2D7F">
                <w:rPr>
                  <w:lang w:eastAsia="zh-CN"/>
                </w:rPr>
                <w:t>-</w:t>
              </w:r>
              <w:r w:rsidR="009B0BA0" w:rsidRPr="008F2D7F">
                <w:t>ΔMB</w:t>
              </w:r>
              <w:r w:rsidR="009B0BA0"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95C2404" w14:textId="293F5B6D" w:rsidR="009B0BA0" w:rsidRPr="00EA6804" w:rsidRDefault="009B0BA0" w:rsidP="00AC23BB">
            <w:pPr>
              <w:pStyle w:val="TAC"/>
              <w:rPr>
                <w:ins w:id="686" w:author="Huawei" w:date="2021-10-14T15:48:00Z"/>
              </w:rPr>
            </w:pPr>
            <w:ins w:id="687" w:author="Huawei" w:date="2021-10-14T15:54:00Z">
              <w:r w:rsidRPr="00367172">
                <w:t>43</w:t>
              </w:r>
            </w:ins>
          </w:p>
        </w:tc>
      </w:tr>
      <w:tr w:rsidR="009B0BA0" w:rsidRPr="00EA6804" w14:paraId="22FF8019" w14:textId="77777777" w:rsidTr="009B6A04">
        <w:trPr>
          <w:trHeight w:val="332"/>
          <w:ins w:id="688"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tcPr>
          <w:p w14:paraId="7C82BCB0" w14:textId="77777777" w:rsidR="009B0BA0" w:rsidRPr="00EA6804" w:rsidRDefault="009B0BA0" w:rsidP="009B0BA0">
            <w:pPr>
              <w:pStyle w:val="TAC"/>
              <w:rPr>
                <w:ins w:id="689" w:author="Huawei" w:date="2021-10-14T15:48: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3E8DA10D" w14:textId="77777777" w:rsidR="009B0BA0" w:rsidRPr="00EA6804" w:rsidRDefault="009B0BA0" w:rsidP="009B0BA0">
            <w:pPr>
              <w:pStyle w:val="TAC"/>
              <w:rPr>
                <w:ins w:id="690" w:author="Huawei" w:date="2021-10-14T15:48:00Z"/>
                <w:lang w:eastAsia="zh-CN"/>
              </w:rPr>
            </w:pPr>
          </w:p>
        </w:tc>
        <w:tc>
          <w:tcPr>
            <w:tcW w:w="1189" w:type="dxa"/>
            <w:tcBorders>
              <w:top w:val="single" w:sz="4" w:space="0" w:color="auto"/>
              <w:left w:val="nil"/>
              <w:bottom w:val="single" w:sz="4" w:space="0" w:color="auto"/>
              <w:right w:val="single" w:sz="4" w:space="0" w:color="auto"/>
            </w:tcBorders>
            <w:vAlign w:val="center"/>
          </w:tcPr>
          <w:p w14:paraId="5A6845F7" w14:textId="77777777" w:rsidR="009B0BA0" w:rsidRPr="00EA6804" w:rsidRDefault="009B0BA0" w:rsidP="009B6A04">
            <w:pPr>
              <w:pStyle w:val="TAC"/>
              <w:rPr>
                <w:ins w:id="691" w:author="Huawei" w:date="2021-10-14T15:48:00Z"/>
              </w:rPr>
            </w:pPr>
            <w:ins w:id="692" w:author="Huawei" w:date="2021-10-14T15:48:00Z">
              <w:r>
                <w:rPr>
                  <w:rFonts w:hint="eastAsia"/>
                  <w:lang w:eastAsia="zh-CN"/>
                </w:rPr>
                <w:t>4</w:t>
              </w:r>
              <w:r>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D50F131" w14:textId="6BF8A9ED" w:rsidR="009B0BA0" w:rsidRPr="00EA6804" w:rsidRDefault="009B0BA0" w:rsidP="009B6A04">
            <w:pPr>
              <w:pStyle w:val="TAC"/>
              <w:rPr>
                <w:ins w:id="693" w:author="Huawei" w:date="2021-10-14T15:48:00Z"/>
              </w:rPr>
            </w:pPr>
            <w:ins w:id="694"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5541C42F" w14:textId="77777777" w:rsidR="009B0BA0" w:rsidRPr="00EA6804" w:rsidRDefault="009B0BA0" w:rsidP="009B6A04">
            <w:pPr>
              <w:pStyle w:val="TAC"/>
              <w:rPr>
                <w:ins w:id="695" w:author="Huawei" w:date="2021-10-14T15:48:00Z"/>
                <w:lang w:eastAsia="zh-CN"/>
              </w:rPr>
            </w:pPr>
            <w:ins w:id="696" w:author="Huawei" w:date="2021-10-14T15:48:00Z">
              <w:r>
                <w:rPr>
                  <w:rFonts w:hint="eastAsia"/>
                  <w:lang w:eastAsia="zh-CN"/>
                </w:rPr>
                <w:t>5</w:t>
              </w:r>
              <w:r>
                <w:rPr>
                  <w:lang w:eastAsia="zh-CN"/>
                </w:rPr>
                <w:t>.0</w:t>
              </w:r>
            </w:ins>
          </w:p>
        </w:tc>
        <w:tc>
          <w:tcPr>
            <w:tcW w:w="1134" w:type="dxa"/>
            <w:tcBorders>
              <w:top w:val="nil"/>
              <w:left w:val="nil"/>
              <w:bottom w:val="single" w:sz="4" w:space="0" w:color="auto"/>
              <w:right w:val="single" w:sz="4" w:space="0" w:color="auto"/>
            </w:tcBorders>
            <w:shd w:val="clear" w:color="auto" w:fill="auto"/>
            <w:noWrap/>
            <w:vAlign w:val="center"/>
          </w:tcPr>
          <w:p w14:paraId="571021C1" w14:textId="77777777" w:rsidR="009B0BA0" w:rsidRPr="00EA6804" w:rsidRDefault="009B0BA0" w:rsidP="009B6A04">
            <w:pPr>
              <w:pStyle w:val="TAC"/>
              <w:rPr>
                <w:ins w:id="697" w:author="Huawei" w:date="2021-10-14T15:48:00Z"/>
                <w:lang w:eastAsia="zh-CN"/>
              </w:rPr>
            </w:pPr>
            <w:ins w:id="698" w:author="Huawei" w:date="2021-10-14T15:48: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0EBCB6C" w14:textId="239BC911" w:rsidR="009B0BA0" w:rsidRPr="00EA6804" w:rsidRDefault="009B6A04" w:rsidP="009B6A04">
            <w:pPr>
              <w:pStyle w:val="TAC"/>
              <w:rPr>
                <w:ins w:id="699" w:author="Huawei" w:date="2021-10-14T15:48:00Z"/>
              </w:rPr>
            </w:pPr>
            <w:ins w:id="700" w:author="Huawei" w:date="2021-10-14T15:54:00Z">
              <w:r>
                <w:t>11.6</w:t>
              </w:r>
            </w:ins>
            <w:ins w:id="701" w:author="Huawei" w:date="2021-10-14T15:49:00Z">
              <w:r w:rsidR="009B0BA0" w:rsidRPr="008F2D7F">
                <w:t>-TT</w:t>
              </w:r>
              <w:r w:rsidR="009B0BA0" w:rsidRPr="008F2D7F">
                <w:rPr>
                  <w:lang w:eastAsia="zh-CN"/>
                </w:rPr>
                <w:t>-</w:t>
              </w:r>
              <w:r w:rsidR="009B0BA0" w:rsidRPr="008F2D7F">
                <w:t>ΔMB</w:t>
              </w:r>
              <w:r w:rsidR="009B0BA0"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0E7ADB4" w14:textId="7EA333B8" w:rsidR="009B0BA0" w:rsidRPr="00EA6804" w:rsidRDefault="009B0BA0" w:rsidP="00AC23BB">
            <w:pPr>
              <w:pStyle w:val="TAC"/>
              <w:rPr>
                <w:ins w:id="702" w:author="Huawei" w:date="2021-10-14T15:48:00Z"/>
              </w:rPr>
            </w:pPr>
            <w:ins w:id="703" w:author="Huawei" w:date="2021-10-14T15:54:00Z">
              <w:r w:rsidRPr="00367172">
                <w:t>43</w:t>
              </w:r>
            </w:ins>
          </w:p>
        </w:tc>
      </w:tr>
      <w:tr w:rsidR="00A72B65" w:rsidRPr="00EA6804" w14:paraId="2974B1A4" w14:textId="77777777" w:rsidTr="009B6A04">
        <w:trPr>
          <w:trHeight w:val="270"/>
          <w:ins w:id="704" w:author="Huawei" w:date="2021-10-14T15:48: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21147" w14:textId="77777777" w:rsidR="00A72B65" w:rsidRPr="00EA6804" w:rsidRDefault="00A72B65" w:rsidP="00A72B65">
            <w:pPr>
              <w:pStyle w:val="TAC"/>
              <w:rPr>
                <w:ins w:id="705" w:author="Huawei" w:date="2021-10-14T15:48:00Z"/>
                <w:lang w:eastAsia="zh-CN"/>
              </w:rPr>
            </w:pPr>
            <w:ins w:id="706" w:author="Huawei" w:date="2021-10-14T15:48:00Z">
              <w:r w:rsidRPr="00EA6804">
                <w:rPr>
                  <w:lang w:eastAsia="zh-CN"/>
                </w:rPr>
                <w:t>Table 6.2</w:t>
              </w:r>
              <w:r>
                <w:rPr>
                  <w:lang w:eastAsia="zh-CN"/>
                </w:rPr>
                <w:t>D.2.4.1-5</w:t>
              </w:r>
            </w:ins>
          </w:p>
        </w:tc>
        <w:tc>
          <w:tcPr>
            <w:tcW w:w="795" w:type="dxa"/>
            <w:tcBorders>
              <w:top w:val="nil"/>
              <w:left w:val="nil"/>
              <w:bottom w:val="single" w:sz="4" w:space="0" w:color="auto"/>
              <w:right w:val="single" w:sz="4" w:space="0" w:color="auto"/>
            </w:tcBorders>
            <w:shd w:val="clear" w:color="auto" w:fill="auto"/>
            <w:noWrap/>
            <w:vAlign w:val="center"/>
          </w:tcPr>
          <w:p w14:paraId="01BDB49A" w14:textId="77777777" w:rsidR="00A72B65" w:rsidRPr="00EA6804" w:rsidRDefault="00A72B65" w:rsidP="00A72B65">
            <w:pPr>
              <w:pStyle w:val="TAC"/>
              <w:rPr>
                <w:ins w:id="707" w:author="Huawei" w:date="2021-10-14T15:48:00Z"/>
                <w:lang w:eastAsia="zh-CN"/>
              </w:rPr>
            </w:pPr>
            <w:ins w:id="708" w:author="Huawei" w:date="2021-10-14T15:48:00Z">
              <w:r w:rsidRPr="00EA680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65C62952" w14:textId="77777777" w:rsidR="00A72B65" w:rsidRPr="00EA6804" w:rsidRDefault="00A72B65" w:rsidP="009B6A04">
            <w:pPr>
              <w:pStyle w:val="TAC"/>
              <w:rPr>
                <w:ins w:id="709" w:author="Huawei" w:date="2021-10-14T15:48:00Z"/>
                <w:lang w:eastAsia="zh-CN"/>
              </w:rPr>
            </w:pPr>
            <w:ins w:id="710" w:author="Huawei" w:date="2021-10-14T15:48:00Z">
              <w:r>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7E2C2387" w14:textId="3D9BDD50" w:rsidR="00A72B65" w:rsidRPr="00EA6804" w:rsidRDefault="00A72B65" w:rsidP="009B6A04">
            <w:pPr>
              <w:pStyle w:val="TAC"/>
              <w:rPr>
                <w:ins w:id="711" w:author="Huawei" w:date="2021-10-14T15:48:00Z"/>
              </w:rPr>
            </w:pPr>
            <w:ins w:id="712"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7E5BE2BB" w14:textId="77777777" w:rsidR="00A72B65" w:rsidRPr="00EA6804" w:rsidRDefault="00A72B65" w:rsidP="009B6A04">
            <w:pPr>
              <w:pStyle w:val="TAC"/>
              <w:rPr>
                <w:ins w:id="713" w:author="Huawei" w:date="2021-10-14T15:48:00Z"/>
              </w:rPr>
            </w:pPr>
            <w:ins w:id="714" w:author="Huawei" w:date="2021-10-14T15:48:00Z">
              <w:r>
                <w:t>3.5</w:t>
              </w:r>
            </w:ins>
          </w:p>
        </w:tc>
        <w:tc>
          <w:tcPr>
            <w:tcW w:w="1134" w:type="dxa"/>
            <w:tcBorders>
              <w:top w:val="nil"/>
              <w:left w:val="nil"/>
              <w:bottom w:val="single" w:sz="4" w:space="0" w:color="auto"/>
              <w:right w:val="single" w:sz="4" w:space="0" w:color="auto"/>
            </w:tcBorders>
            <w:shd w:val="clear" w:color="auto" w:fill="auto"/>
            <w:noWrap/>
            <w:vAlign w:val="center"/>
          </w:tcPr>
          <w:p w14:paraId="26162755" w14:textId="77777777" w:rsidR="00A72B65" w:rsidRPr="00EA6804" w:rsidRDefault="00A72B65" w:rsidP="009B6A04">
            <w:pPr>
              <w:pStyle w:val="TAC"/>
              <w:rPr>
                <w:ins w:id="715" w:author="Huawei" w:date="2021-10-14T15:48:00Z"/>
                <w:lang w:eastAsia="zh-CN"/>
              </w:rPr>
            </w:pPr>
            <w:ins w:id="716" w:author="Huawei" w:date="2021-10-14T15:48:00Z">
              <w:r>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3AEFA40C" w14:textId="0D338AFA" w:rsidR="00A72B65" w:rsidRPr="00EA6804" w:rsidRDefault="009B6A04" w:rsidP="009B6A04">
            <w:pPr>
              <w:pStyle w:val="TAC"/>
              <w:rPr>
                <w:ins w:id="717" w:author="Huawei" w:date="2021-10-14T15:48:00Z"/>
              </w:rPr>
            </w:pPr>
            <w:ins w:id="718" w:author="Huawei" w:date="2021-10-14T15:54:00Z">
              <w:r>
                <w:t>14.1</w:t>
              </w:r>
            </w:ins>
            <w:ins w:id="719"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67534BB" w14:textId="77777777" w:rsidR="00A72B65" w:rsidRPr="00EA6804" w:rsidRDefault="00A72B65" w:rsidP="00AC23BB">
            <w:pPr>
              <w:pStyle w:val="TAC"/>
              <w:rPr>
                <w:ins w:id="720" w:author="Huawei" w:date="2021-10-14T15:48:00Z"/>
              </w:rPr>
            </w:pPr>
            <w:ins w:id="721" w:author="Huawei" w:date="2021-10-14T15:48:00Z">
              <w:r w:rsidRPr="00EA6804">
                <w:t>43</w:t>
              </w:r>
            </w:ins>
          </w:p>
        </w:tc>
      </w:tr>
      <w:tr w:rsidR="00A72B65" w:rsidRPr="00EA6804" w14:paraId="29AEF19D" w14:textId="77777777" w:rsidTr="009B6A04">
        <w:trPr>
          <w:trHeight w:val="270"/>
          <w:ins w:id="722"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CCFB3E5" w14:textId="77777777" w:rsidR="00A72B65" w:rsidRPr="00EA6804" w:rsidRDefault="00A72B65" w:rsidP="00A72B65">
            <w:pPr>
              <w:pStyle w:val="TAC"/>
              <w:rPr>
                <w:ins w:id="723"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3557CB" w14:textId="77777777" w:rsidR="00A72B65" w:rsidRPr="00EA6804" w:rsidRDefault="00A72B65" w:rsidP="00A72B65">
            <w:pPr>
              <w:pStyle w:val="TAC"/>
              <w:rPr>
                <w:ins w:id="724" w:author="Huawei" w:date="2021-10-14T15:48:00Z"/>
                <w:lang w:eastAsia="zh-CN"/>
              </w:rPr>
            </w:pPr>
            <w:ins w:id="725" w:author="Huawei" w:date="2021-10-14T15:48:00Z">
              <w:r w:rsidRPr="00EA680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6475ED79" w14:textId="77777777" w:rsidR="00A72B65" w:rsidRPr="00EA6804" w:rsidRDefault="00A72B65" w:rsidP="009B6A04">
            <w:pPr>
              <w:pStyle w:val="TAC"/>
              <w:rPr>
                <w:ins w:id="726" w:author="Huawei" w:date="2021-10-14T15:48:00Z"/>
              </w:rPr>
            </w:pPr>
            <w:ins w:id="727"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B2415EC" w14:textId="1F86156A" w:rsidR="00A72B65" w:rsidRPr="00EA6804" w:rsidRDefault="00A72B65" w:rsidP="009B6A04">
            <w:pPr>
              <w:pStyle w:val="TAC"/>
              <w:rPr>
                <w:ins w:id="728" w:author="Huawei" w:date="2021-10-14T15:48:00Z"/>
              </w:rPr>
            </w:pPr>
            <w:ins w:id="729"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269C5D7" w14:textId="77777777" w:rsidR="00A72B65" w:rsidRPr="00EA6804" w:rsidRDefault="00A72B65" w:rsidP="009B6A04">
            <w:pPr>
              <w:pStyle w:val="TAC"/>
              <w:rPr>
                <w:ins w:id="730" w:author="Huawei" w:date="2021-10-14T15:48:00Z"/>
                <w:rFonts w:ascii="宋体" w:hAnsi="宋体" w:cs="宋体"/>
              </w:rPr>
            </w:pPr>
            <w:ins w:id="731" w:author="Huawei" w:date="2021-10-14T15:48:00Z">
              <w:r>
                <w:t>4.0</w:t>
              </w:r>
            </w:ins>
          </w:p>
        </w:tc>
        <w:tc>
          <w:tcPr>
            <w:tcW w:w="1134" w:type="dxa"/>
            <w:tcBorders>
              <w:top w:val="nil"/>
              <w:left w:val="nil"/>
              <w:bottom w:val="single" w:sz="4" w:space="0" w:color="auto"/>
              <w:right w:val="single" w:sz="4" w:space="0" w:color="auto"/>
            </w:tcBorders>
            <w:shd w:val="clear" w:color="auto" w:fill="auto"/>
            <w:noWrap/>
            <w:vAlign w:val="center"/>
          </w:tcPr>
          <w:p w14:paraId="3ED7B168" w14:textId="77777777" w:rsidR="00A72B65" w:rsidRPr="00FE7784" w:rsidRDefault="00A72B65" w:rsidP="009B6A04">
            <w:pPr>
              <w:pStyle w:val="TAC"/>
              <w:rPr>
                <w:ins w:id="732" w:author="Huawei" w:date="2021-10-14T15:48:00Z"/>
                <w:lang w:eastAsia="zh-CN"/>
              </w:rPr>
            </w:pPr>
            <w:ins w:id="733" w:author="Huawei" w:date="2021-10-14T15:48: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3BDB6A0" w14:textId="0BEC85A9" w:rsidR="00A72B65" w:rsidRPr="00EA6804" w:rsidRDefault="009B6A04" w:rsidP="009B6A04">
            <w:pPr>
              <w:pStyle w:val="TAC"/>
              <w:rPr>
                <w:ins w:id="734" w:author="Huawei" w:date="2021-10-14T15:48:00Z"/>
              </w:rPr>
            </w:pPr>
            <w:ins w:id="735" w:author="Huawei" w:date="2021-10-14T15:54:00Z">
              <w:r>
                <w:t>13.6</w:t>
              </w:r>
            </w:ins>
            <w:ins w:id="736"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013FBC7" w14:textId="77777777" w:rsidR="00A72B65" w:rsidRPr="00EA6804" w:rsidRDefault="00A72B65" w:rsidP="00AC23BB">
            <w:pPr>
              <w:pStyle w:val="TAC"/>
              <w:rPr>
                <w:ins w:id="737" w:author="Huawei" w:date="2021-10-14T15:48:00Z"/>
              </w:rPr>
            </w:pPr>
            <w:ins w:id="738" w:author="Huawei" w:date="2021-10-14T15:48:00Z">
              <w:r w:rsidRPr="00EA6804">
                <w:t>43</w:t>
              </w:r>
            </w:ins>
          </w:p>
        </w:tc>
      </w:tr>
      <w:tr w:rsidR="00A72B65" w:rsidRPr="00EA6804" w14:paraId="3CC3830C" w14:textId="77777777" w:rsidTr="009B6A04">
        <w:trPr>
          <w:trHeight w:val="270"/>
          <w:ins w:id="739"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77D23A" w14:textId="77777777" w:rsidR="00A72B65" w:rsidRPr="00EA6804" w:rsidRDefault="00A72B65" w:rsidP="00A72B65">
            <w:pPr>
              <w:pStyle w:val="TAC"/>
              <w:rPr>
                <w:ins w:id="740"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8CBC6" w14:textId="77777777" w:rsidR="00A72B65" w:rsidRPr="00EA6804" w:rsidRDefault="00A72B65" w:rsidP="00A72B65">
            <w:pPr>
              <w:pStyle w:val="TAC"/>
              <w:rPr>
                <w:ins w:id="741" w:author="Huawei" w:date="2021-10-14T15:48:00Z"/>
                <w:lang w:eastAsia="zh-CN"/>
              </w:rPr>
            </w:pPr>
            <w:ins w:id="742" w:author="Huawei" w:date="2021-10-14T15:48:00Z">
              <w:r w:rsidRPr="00EA6804">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543E1018" w14:textId="77777777" w:rsidR="00A72B65" w:rsidRPr="00EA6804" w:rsidRDefault="00A72B65" w:rsidP="009B6A04">
            <w:pPr>
              <w:pStyle w:val="TAC"/>
              <w:rPr>
                <w:ins w:id="743" w:author="Huawei" w:date="2021-10-14T15:48:00Z"/>
              </w:rPr>
            </w:pPr>
            <w:ins w:id="744"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BFC4627" w14:textId="75F044B1" w:rsidR="00A72B65" w:rsidRPr="00EA6804" w:rsidRDefault="00A72B65" w:rsidP="009B6A04">
            <w:pPr>
              <w:pStyle w:val="TAC"/>
              <w:rPr>
                <w:ins w:id="745" w:author="Huawei" w:date="2021-10-14T15:48:00Z"/>
              </w:rPr>
            </w:pPr>
            <w:ins w:id="746"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481C336A" w14:textId="77777777" w:rsidR="00A72B65" w:rsidRPr="00EA6804" w:rsidRDefault="00A72B65" w:rsidP="009B6A04">
            <w:pPr>
              <w:pStyle w:val="TAC"/>
              <w:rPr>
                <w:ins w:id="747" w:author="Huawei" w:date="2021-10-14T15:48:00Z"/>
                <w:rFonts w:ascii="宋体" w:hAnsi="宋体" w:cs="宋体"/>
              </w:rPr>
            </w:pPr>
            <w:ins w:id="748" w:author="Huawei" w:date="2021-10-14T15:48:00Z">
              <w:r>
                <w:t>4.0</w:t>
              </w:r>
            </w:ins>
          </w:p>
        </w:tc>
        <w:tc>
          <w:tcPr>
            <w:tcW w:w="1134" w:type="dxa"/>
            <w:tcBorders>
              <w:top w:val="nil"/>
              <w:left w:val="nil"/>
              <w:bottom w:val="single" w:sz="4" w:space="0" w:color="auto"/>
              <w:right w:val="single" w:sz="4" w:space="0" w:color="auto"/>
            </w:tcBorders>
            <w:shd w:val="clear" w:color="auto" w:fill="auto"/>
            <w:noWrap/>
            <w:vAlign w:val="center"/>
          </w:tcPr>
          <w:p w14:paraId="7CED3D0D" w14:textId="77777777" w:rsidR="00A72B65" w:rsidRPr="00FE7784" w:rsidRDefault="00A72B65" w:rsidP="009B6A04">
            <w:pPr>
              <w:pStyle w:val="TAC"/>
              <w:rPr>
                <w:ins w:id="749" w:author="Huawei" w:date="2021-10-14T15:48:00Z"/>
                <w:lang w:eastAsia="zh-CN"/>
              </w:rPr>
            </w:pPr>
            <w:ins w:id="750" w:author="Huawei" w:date="2021-10-14T15:48: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44C09DE" w14:textId="52719B90" w:rsidR="00A72B65" w:rsidRPr="00EA6804" w:rsidRDefault="009B6A04" w:rsidP="009B6A04">
            <w:pPr>
              <w:pStyle w:val="TAC"/>
              <w:rPr>
                <w:ins w:id="751" w:author="Huawei" w:date="2021-10-14T15:48:00Z"/>
              </w:rPr>
            </w:pPr>
            <w:ins w:id="752" w:author="Huawei" w:date="2021-10-14T15:54:00Z">
              <w:r>
                <w:t>13.6</w:t>
              </w:r>
            </w:ins>
            <w:ins w:id="753"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4236416" w14:textId="77777777" w:rsidR="00A72B65" w:rsidRPr="00EA6804" w:rsidRDefault="00A72B65" w:rsidP="00AC23BB">
            <w:pPr>
              <w:pStyle w:val="TAC"/>
              <w:rPr>
                <w:ins w:id="754" w:author="Huawei" w:date="2021-10-14T15:48:00Z"/>
              </w:rPr>
            </w:pPr>
            <w:ins w:id="755" w:author="Huawei" w:date="2021-10-14T15:48:00Z">
              <w:r w:rsidRPr="00EA6804">
                <w:t>43</w:t>
              </w:r>
            </w:ins>
          </w:p>
        </w:tc>
      </w:tr>
      <w:tr w:rsidR="00A72B65" w:rsidRPr="00EA6804" w14:paraId="2D698828" w14:textId="77777777" w:rsidTr="009B6A04">
        <w:trPr>
          <w:trHeight w:val="270"/>
          <w:ins w:id="756"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3874225" w14:textId="77777777" w:rsidR="00A72B65" w:rsidRPr="00EA6804" w:rsidRDefault="00A72B65" w:rsidP="00A72B65">
            <w:pPr>
              <w:pStyle w:val="TAC"/>
              <w:rPr>
                <w:ins w:id="757"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0156A9" w14:textId="77777777" w:rsidR="00A72B65" w:rsidRPr="00EA6804" w:rsidRDefault="00A72B65" w:rsidP="00A72B65">
            <w:pPr>
              <w:pStyle w:val="TAC"/>
              <w:rPr>
                <w:ins w:id="758" w:author="Huawei" w:date="2021-10-14T15:48:00Z"/>
                <w:lang w:eastAsia="zh-CN"/>
              </w:rPr>
            </w:pPr>
            <w:ins w:id="759" w:author="Huawei" w:date="2021-10-14T15:48:00Z">
              <w:r w:rsidRPr="00EA680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39668DB4" w14:textId="77777777" w:rsidR="00A72B65" w:rsidRPr="00EA6804" w:rsidRDefault="00A72B65" w:rsidP="009B6A04">
            <w:pPr>
              <w:pStyle w:val="TAC"/>
              <w:rPr>
                <w:ins w:id="760" w:author="Huawei" w:date="2021-10-14T15:48:00Z"/>
              </w:rPr>
            </w:pPr>
            <w:ins w:id="761"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E56F2FB" w14:textId="1D883B8E" w:rsidR="00A72B65" w:rsidRPr="00EA6804" w:rsidRDefault="00A72B65" w:rsidP="009B6A04">
            <w:pPr>
              <w:pStyle w:val="TAC"/>
              <w:rPr>
                <w:ins w:id="762" w:author="Huawei" w:date="2021-10-14T15:48:00Z"/>
              </w:rPr>
            </w:pPr>
            <w:ins w:id="763"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8B450B0" w14:textId="77777777" w:rsidR="00A72B65" w:rsidRPr="00EA6804" w:rsidRDefault="00A72B65" w:rsidP="009B6A04">
            <w:pPr>
              <w:pStyle w:val="TAC"/>
              <w:rPr>
                <w:ins w:id="764" w:author="Huawei" w:date="2021-10-14T15:48:00Z"/>
                <w:rFonts w:ascii="宋体" w:hAnsi="宋体" w:cs="宋体"/>
              </w:rPr>
            </w:pPr>
            <w:ins w:id="765" w:author="Huawei" w:date="2021-10-14T15:48:00Z">
              <w:r>
                <w:t>4.0</w:t>
              </w:r>
            </w:ins>
          </w:p>
        </w:tc>
        <w:tc>
          <w:tcPr>
            <w:tcW w:w="1134" w:type="dxa"/>
            <w:tcBorders>
              <w:top w:val="nil"/>
              <w:left w:val="nil"/>
              <w:bottom w:val="single" w:sz="4" w:space="0" w:color="auto"/>
              <w:right w:val="single" w:sz="4" w:space="0" w:color="auto"/>
            </w:tcBorders>
            <w:shd w:val="clear" w:color="auto" w:fill="auto"/>
            <w:noWrap/>
            <w:vAlign w:val="center"/>
          </w:tcPr>
          <w:p w14:paraId="1888510C" w14:textId="77777777" w:rsidR="00A72B65" w:rsidRPr="00FE7784" w:rsidRDefault="00A72B65" w:rsidP="009B6A04">
            <w:pPr>
              <w:pStyle w:val="TAC"/>
              <w:rPr>
                <w:ins w:id="766" w:author="Huawei" w:date="2021-10-14T15:48:00Z"/>
                <w:lang w:eastAsia="zh-CN"/>
              </w:rPr>
            </w:pPr>
            <w:ins w:id="767" w:author="Huawei" w:date="2021-10-14T15:48:00Z">
              <w:r w:rsidRPr="00FE7784">
                <w:rPr>
                  <w:rFonts w:hint="eastAsia"/>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099FC6C" w14:textId="2A60FB01" w:rsidR="00A72B65" w:rsidRPr="00EA6804" w:rsidRDefault="009B6A04" w:rsidP="009B6A04">
            <w:pPr>
              <w:pStyle w:val="TAC"/>
              <w:rPr>
                <w:ins w:id="768" w:author="Huawei" w:date="2021-10-14T15:48:00Z"/>
              </w:rPr>
            </w:pPr>
            <w:ins w:id="769" w:author="Huawei" w:date="2021-10-14T15:54:00Z">
              <w:r>
                <w:t>13.</w:t>
              </w:r>
            </w:ins>
            <w:ins w:id="770" w:author="Huawei" w:date="2021-10-14T15:55:00Z">
              <w:r>
                <w:t>6</w:t>
              </w:r>
            </w:ins>
            <w:ins w:id="771"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E758483" w14:textId="77777777" w:rsidR="00A72B65" w:rsidRPr="00EA6804" w:rsidRDefault="00A72B65" w:rsidP="00AC23BB">
            <w:pPr>
              <w:pStyle w:val="TAC"/>
              <w:rPr>
                <w:ins w:id="772" w:author="Huawei" w:date="2021-10-14T15:48:00Z"/>
              </w:rPr>
            </w:pPr>
            <w:ins w:id="773" w:author="Huawei" w:date="2021-10-14T15:48:00Z">
              <w:r w:rsidRPr="00EA6804">
                <w:t>43</w:t>
              </w:r>
            </w:ins>
          </w:p>
        </w:tc>
      </w:tr>
      <w:tr w:rsidR="00A72B65" w:rsidRPr="00EA6804" w14:paraId="20AF8812" w14:textId="77777777" w:rsidTr="009B6A04">
        <w:trPr>
          <w:trHeight w:val="270"/>
          <w:ins w:id="774"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93608" w14:textId="77777777" w:rsidR="00A72B65" w:rsidRPr="00EA6804" w:rsidRDefault="00A72B65" w:rsidP="00A72B65">
            <w:pPr>
              <w:pStyle w:val="TAC"/>
              <w:rPr>
                <w:ins w:id="775"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BAA008" w14:textId="77777777" w:rsidR="00A72B65" w:rsidRPr="00EA6804" w:rsidRDefault="00A72B65" w:rsidP="00A72B65">
            <w:pPr>
              <w:pStyle w:val="TAC"/>
              <w:rPr>
                <w:ins w:id="776" w:author="Huawei" w:date="2021-10-14T15:48:00Z"/>
                <w:lang w:eastAsia="zh-CN"/>
              </w:rPr>
            </w:pPr>
            <w:ins w:id="777" w:author="Huawei" w:date="2021-10-14T15:48:00Z">
              <w:r w:rsidRPr="00EA680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469A258D" w14:textId="77777777" w:rsidR="00A72B65" w:rsidRPr="00EA6804" w:rsidRDefault="00A72B65" w:rsidP="009B6A04">
            <w:pPr>
              <w:pStyle w:val="TAC"/>
              <w:rPr>
                <w:ins w:id="778" w:author="Huawei" w:date="2021-10-14T15:48:00Z"/>
              </w:rPr>
            </w:pPr>
            <w:ins w:id="779"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29F797A" w14:textId="0E6176CE" w:rsidR="00A72B65" w:rsidRPr="00EA6804" w:rsidRDefault="00A72B65" w:rsidP="009B6A04">
            <w:pPr>
              <w:pStyle w:val="TAC"/>
              <w:rPr>
                <w:ins w:id="780" w:author="Huawei" w:date="2021-10-14T15:48:00Z"/>
              </w:rPr>
            </w:pPr>
            <w:ins w:id="781"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B03FC55" w14:textId="77777777" w:rsidR="00A72B65" w:rsidRPr="00EA6804" w:rsidRDefault="00A72B65" w:rsidP="009B6A04">
            <w:pPr>
              <w:pStyle w:val="TAC"/>
              <w:rPr>
                <w:ins w:id="782" w:author="Huawei" w:date="2021-10-14T15:48:00Z"/>
                <w:rFonts w:ascii="宋体" w:hAnsi="宋体" w:cs="宋体"/>
              </w:rPr>
            </w:pPr>
            <w:ins w:id="783" w:author="Huawei" w:date="2021-10-14T15:48:00Z">
              <w:r>
                <w:t>5.0</w:t>
              </w:r>
            </w:ins>
          </w:p>
        </w:tc>
        <w:tc>
          <w:tcPr>
            <w:tcW w:w="1134" w:type="dxa"/>
            <w:tcBorders>
              <w:top w:val="nil"/>
              <w:left w:val="nil"/>
              <w:bottom w:val="single" w:sz="4" w:space="0" w:color="auto"/>
              <w:right w:val="single" w:sz="4" w:space="0" w:color="auto"/>
            </w:tcBorders>
            <w:shd w:val="clear" w:color="auto" w:fill="auto"/>
            <w:noWrap/>
            <w:vAlign w:val="center"/>
          </w:tcPr>
          <w:p w14:paraId="42F43FDD" w14:textId="77777777" w:rsidR="00A72B65" w:rsidRPr="00FE7784" w:rsidRDefault="00A72B65" w:rsidP="009B6A04">
            <w:pPr>
              <w:pStyle w:val="TAC"/>
              <w:rPr>
                <w:ins w:id="784" w:author="Huawei" w:date="2021-10-14T15:48:00Z"/>
                <w:lang w:eastAsia="zh-CN"/>
              </w:rPr>
            </w:pPr>
            <w:ins w:id="785" w:author="Huawei" w:date="2021-10-14T15:48: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F42EC36" w14:textId="58E53430" w:rsidR="00A72B65" w:rsidRPr="00EA6804" w:rsidRDefault="009B6A04" w:rsidP="009B6A04">
            <w:pPr>
              <w:pStyle w:val="TAC"/>
              <w:rPr>
                <w:ins w:id="786" w:author="Huawei" w:date="2021-10-14T15:48:00Z"/>
              </w:rPr>
            </w:pPr>
            <w:ins w:id="787" w:author="Huawei" w:date="2021-10-14T15:55:00Z">
              <w:r>
                <w:t>11.6</w:t>
              </w:r>
            </w:ins>
            <w:ins w:id="788"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56C8ED0" w14:textId="77777777" w:rsidR="00A72B65" w:rsidRPr="00EA6804" w:rsidRDefault="00A72B65" w:rsidP="00AC23BB">
            <w:pPr>
              <w:pStyle w:val="TAC"/>
              <w:rPr>
                <w:ins w:id="789" w:author="Huawei" w:date="2021-10-14T15:48:00Z"/>
              </w:rPr>
            </w:pPr>
            <w:ins w:id="790" w:author="Huawei" w:date="2021-10-14T15:48:00Z">
              <w:r w:rsidRPr="00EA6804">
                <w:t>43</w:t>
              </w:r>
            </w:ins>
          </w:p>
        </w:tc>
      </w:tr>
      <w:tr w:rsidR="00A72B65" w:rsidRPr="00EA6804" w14:paraId="7F17D11F" w14:textId="77777777" w:rsidTr="009B6A04">
        <w:trPr>
          <w:trHeight w:val="270"/>
          <w:ins w:id="791"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03F176" w14:textId="77777777" w:rsidR="00A72B65" w:rsidRPr="00EA6804" w:rsidRDefault="00A72B65" w:rsidP="00A72B65">
            <w:pPr>
              <w:pStyle w:val="TAC"/>
              <w:rPr>
                <w:ins w:id="792"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52E3F3" w14:textId="77777777" w:rsidR="00A72B65" w:rsidRPr="00EA6804" w:rsidRDefault="00A72B65" w:rsidP="00A72B65">
            <w:pPr>
              <w:pStyle w:val="TAC"/>
              <w:rPr>
                <w:ins w:id="793" w:author="Huawei" w:date="2021-10-14T15:48:00Z"/>
                <w:lang w:eastAsia="zh-CN"/>
              </w:rPr>
            </w:pPr>
            <w:ins w:id="794" w:author="Huawei" w:date="2021-10-14T15:48:00Z">
              <w:r w:rsidRPr="00EA680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41FFE84C" w14:textId="77777777" w:rsidR="00A72B65" w:rsidRPr="00EA6804" w:rsidRDefault="00A72B65" w:rsidP="009B6A04">
            <w:pPr>
              <w:pStyle w:val="TAC"/>
              <w:rPr>
                <w:ins w:id="795" w:author="Huawei" w:date="2021-10-14T15:48:00Z"/>
              </w:rPr>
            </w:pPr>
            <w:ins w:id="796"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17F91BD" w14:textId="4C176380" w:rsidR="00A72B65" w:rsidRPr="00EA6804" w:rsidRDefault="00A72B65" w:rsidP="009B6A04">
            <w:pPr>
              <w:pStyle w:val="TAC"/>
              <w:rPr>
                <w:ins w:id="797" w:author="Huawei" w:date="2021-10-14T15:48:00Z"/>
              </w:rPr>
            </w:pPr>
            <w:ins w:id="798"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6606C93D" w14:textId="77777777" w:rsidR="00A72B65" w:rsidRPr="00EA6804" w:rsidRDefault="00A72B65" w:rsidP="009B6A04">
            <w:pPr>
              <w:pStyle w:val="TAC"/>
              <w:rPr>
                <w:ins w:id="799" w:author="Huawei" w:date="2021-10-14T15:48:00Z"/>
                <w:rFonts w:ascii="宋体" w:hAnsi="宋体" w:cs="宋体"/>
              </w:rPr>
            </w:pPr>
            <w:ins w:id="800" w:author="Huawei" w:date="2021-10-14T15:48:00Z">
              <w:r>
                <w:t>5.0</w:t>
              </w:r>
            </w:ins>
          </w:p>
        </w:tc>
        <w:tc>
          <w:tcPr>
            <w:tcW w:w="1134" w:type="dxa"/>
            <w:tcBorders>
              <w:top w:val="nil"/>
              <w:left w:val="nil"/>
              <w:bottom w:val="single" w:sz="4" w:space="0" w:color="auto"/>
              <w:right w:val="single" w:sz="4" w:space="0" w:color="auto"/>
            </w:tcBorders>
            <w:shd w:val="clear" w:color="auto" w:fill="auto"/>
            <w:noWrap/>
            <w:vAlign w:val="center"/>
          </w:tcPr>
          <w:p w14:paraId="2D63113D" w14:textId="77777777" w:rsidR="00A72B65" w:rsidRPr="00FE7784" w:rsidRDefault="00A72B65" w:rsidP="009B6A04">
            <w:pPr>
              <w:pStyle w:val="TAC"/>
              <w:rPr>
                <w:ins w:id="801" w:author="Huawei" w:date="2021-10-14T15:48:00Z"/>
                <w:lang w:eastAsia="zh-CN"/>
              </w:rPr>
            </w:pPr>
            <w:ins w:id="802" w:author="Huawei" w:date="2021-10-14T15:48: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4C991019" w14:textId="4DED3D71" w:rsidR="00A72B65" w:rsidRPr="00EA6804" w:rsidRDefault="009B6A04" w:rsidP="009B6A04">
            <w:pPr>
              <w:pStyle w:val="TAC"/>
              <w:rPr>
                <w:ins w:id="803" w:author="Huawei" w:date="2021-10-14T15:48:00Z"/>
              </w:rPr>
            </w:pPr>
            <w:ins w:id="804" w:author="Huawei" w:date="2021-10-14T15:55:00Z">
              <w:r>
                <w:t>11.6</w:t>
              </w:r>
            </w:ins>
            <w:ins w:id="805"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70B7F1A" w14:textId="77777777" w:rsidR="00A72B65" w:rsidRPr="00EA6804" w:rsidRDefault="00A72B65" w:rsidP="00AC23BB">
            <w:pPr>
              <w:pStyle w:val="TAC"/>
              <w:rPr>
                <w:ins w:id="806" w:author="Huawei" w:date="2021-10-14T15:48:00Z"/>
              </w:rPr>
            </w:pPr>
            <w:ins w:id="807" w:author="Huawei" w:date="2021-10-14T15:48:00Z">
              <w:r w:rsidRPr="00EA6804">
                <w:t>43</w:t>
              </w:r>
            </w:ins>
          </w:p>
        </w:tc>
      </w:tr>
      <w:tr w:rsidR="00A72B65" w:rsidRPr="00EA6804" w14:paraId="5A18C5BE" w14:textId="77777777" w:rsidTr="009B6A04">
        <w:trPr>
          <w:trHeight w:val="270"/>
          <w:ins w:id="808"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FBE99CE" w14:textId="77777777" w:rsidR="00A72B65" w:rsidRPr="00EA6804" w:rsidRDefault="00A72B65" w:rsidP="00A72B65">
            <w:pPr>
              <w:pStyle w:val="TAC"/>
              <w:rPr>
                <w:ins w:id="809"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1F644D" w14:textId="77777777" w:rsidR="00A72B65" w:rsidRPr="00EA6804" w:rsidRDefault="00A72B65" w:rsidP="00A72B65">
            <w:pPr>
              <w:pStyle w:val="TAC"/>
              <w:rPr>
                <w:ins w:id="810" w:author="Huawei" w:date="2021-10-14T15:48:00Z"/>
                <w:lang w:eastAsia="zh-CN"/>
              </w:rPr>
            </w:pPr>
            <w:ins w:id="811" w:author="Huawei" w:date="2021-10-14T15:48:00Z">
              <w:r w:rsidRPr="00EA680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7557D076" w14:textId="77777777" w:rsidR="00A72B65" w:rsidRPr="00EA6804" w:rsidRDefault="00A72B65" w:rsidP="009B6A04">
            <w:pPr>
              <w:pStyle w:val="TAC"/>
              <w:rPr>
                <w:ins w:id="812" w:author="Huawei" w:date="2021-10-14T15:48:00Z"/>
              </w:rPr>
            </w:pPr>
            <w:ins w:id="813"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4E52DB0" w14:textId="3850F4DA" w:rsidR="00A72B65" w:rsidRPr="00EA6804" w:rsidRDefault="00A72B65" w:rsidP="009B6A04">
            <w:pPr>
              <w:pStyle w:val="TAC"/>
              <w:rPr>
                <w:ins w:id="814" w:author="Huawei" w:date="2021-10-14T15:48:00Z"/>
              </w:rPr>
            </w:pPr>
            <w:ins w:id="815"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2716854B" w14:textId="77777777" w:rsidR="00A72B65" w:rsidRPr="00EA6804" w:rsidRDefault="00A72B65" w:rsidP="009B6A04">
            <w:pPr>
              <w:pStyle w:val="TAC"/>
              <w:rPr>
                <w:ins w:id="816" w:author="Huawei" w:date="2021-10-14T15:48:00Z"/>
                <w:lang w:eastAsia="zh-CN"/>
              </w:rPr>
            </w:pPr>
            <w:ins w:id="817" w:author="Huawei" w:date="2021-10-14T15:48:00Z">
              <w:r>
                <w:rPr>
                  <w:rFonts w:hint="eastAsia"/>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2604453F" w14:textId="77777777" w:rsidR="00A72B65" w:rsidRPr="00FE7784" w:rsidRDefault="00A72B65" w:rsidP="009B6A04">
            <w:pPr>
              <w:pStyle w:val="TAC"/>
              <w:rPr>
                <w:ins w:id="818" w:author="Huawei" w:date="2021-10-14T15:48:00Z"/>
                <w:lang w:eastAsia="zh-CN"/>
              </w:rPr>
            </w:pPr>
            <w:ins w:id="819" w:author="Huawei" w:date="2021-10-14T15:48: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CE141CE" w14:textId="12163BFD" w:rsidR="00A72B65" w:rsidRPr="00EA6804" w:rsidRDefault="009B6A04" w:rsidP="009B6A04">
            <w:pPr>
              <w:pStyle w:val="TAC"/>
              <w:rPr>
                <w:ins w:id="820" w:author="Huawei" w:date="2021-10-14T15:48:00Z"/>
              </w:rPr>
            </w:pPr>
            <w:ins w:id="821" w:author="Huawei" w:date="2021-10-14T15:55:00Z">
              <w:r>
                <w:t>11.6</w:t>
              </w:r>
            </w:ins>
            <w:ins w:id="822"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8A62CFD" w14:textId="77777777" w:rsidR="00A72B65" w:rsidRPr="00EA6804" w:rsidRDefault="00A72B65" w:rsidP="00AC23BB">
            <w:pPr>
              <w:pStyle w:val="TAC"/>
              <w:rPr>
                <w:ins w:id="823" w:author="Huawei" w:date="2021-10-14T15:48:00Z"/>
              </w:rPr>
            </w:pPr>
            <w:ins w:id="824" w:author="Huawei" w:date="2021-10-14T15:48:00Z">
              <w:r w:rsidRPr="00EA6804">
                <w:t>43</w:t>
              </w:r>
            </w:ins>
          </w:p>
        </w:tc>
      </w:tr>
      <w:tr w:rsidR="00A72B65" w:rsidRPr="00EA6804" w14:paraId="1A3FF2B3" w14:textId="77777777" w:rsidTr="009B6A04">
        <w:trPr>
          <w:trHeight w:val="270"/>
          <w:ins w:id="825"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66F014" w14:textId="77777777" w:rsidR="00A72B65" w:rsidRPr="00EA6804" w:rsidRDefault="00A72B65" w:rsidP="00A72B65">
            <w:pPr>
              <w:pStyle w:val="TAC"/>
              <w:rPr>
                <w:ins w:id="826"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14F1E1" w14:textId="77777777" w:rsidR="00A72B65" w:rsidRPr="00EA6804" w:rsidRDefault="00A72B65" w:rsidP="00A72B65">
            <w:pPr>
              <w:pStyle w:val="TAC"/>
              <w:rPr>
                <w:ins w:id="827" w:author="Huawei" w:date="2021-10-14T15:48:00Z"/>
                <w:lang w:eastAsia="zh-CN"/>
              </w:rPr>
            </w:pPr>
            <w:ins w:id="828" w:author="Huawei" w:date="2021-10-14T15:48:00Z">
              <w:r w:rsidRPr="00EA680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01900A93" w14:textId="77777777" w:rsidR="00A72B65" w:rsidRPr="00EA6804" w:rsidRDefault="00A72B65" w:rsidP="009B6A04">
            <w:pPr>
              <w:pStyle w:val="TAC"/>
              <w:rPr>
                <w:ins w:id="829" w:author="Huawei" w:date="2021-10-14T15:48:00Z"/>
              </w:rPr>
            </w:pPr>
            <w:ins w:id="830"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0DF267F9" w14:textId="14CE1063" w:rsidR="00A72B65" w:rsidRPr="00EA6804" w:rsidRDefault="00A72B65" w:rsidP="009B6A04">
            <w:pPr>
              <w:pStyle w:val="TAC"/>
              <w:rPr>
                <w:ins w:id="831" w:author="Huawei" w:date="2021-10-14T15:48:00Z"/>
              </w:rPr>
            </w:pPr>
            <w:ins w:id="832"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278B6246" w14:textId="77777777" w:rsidR="00A72B65" w:rsidRPr="00EA6804" w:rsidRDefault="00A72B65" w:rsidP="009B6A04">
            <w:pPr>
              <w:pStyle w:val="TAC"/>
              <w:rPr>
                <w:ins w:id="833" w:author="Huawei" w:date="2021-10-14T15:48:00Z"/>
              </w:rPr>
            </w:pPr>
            <w:ins w:id="834" w:author="Huawei" w:date="2021-10-14T15:48:00Z">
              <w:r>
                <w:t>5.0</w:t>
              </w:r>
            </w:ins>
          </w:p>
        </w:tc>
        <w:tc>
          <w:tcPr>
            <w:tcW w:w="1134" w:type="dxa"/>
            <w:tcBorders>
              <w:top w:val="nil"/>
              <w:left w:val="nil"/>
              <w:bottom w:val="single" w:sz="4" w:space="0" w:color="auto"/>
              <w:right w:val="single" w:sz="4" w:space="0" w:color="auto"/>
            </w:tcBorders>
            <w:shd w:val="clear" w:color="auto" w:fill="auto"/>
            <w:noWrap/>
            <w:vAlign w:val="center"/>
          </w:tcPr>
          <w:p w14:paraId="2945D9DB" w14:textId="77777777" w:rsidR="00A72B65" w:rsidRPr="00FE7784" w:rsidRDefault="00A72B65" w:rsidP="009B6A04">
            <w:pPr>
              <w:pStyle w:val="TAC"/>
              <w:rPr>
                <w:ins w:id="835" w:author="Huawei" w:date="2021-10-14T15:48:00Z"/>
                <w:lang w:eastAsia="zh-CN"/>
              </w:rPr>
            </w:pPr>
            <w:ins w:id="836" w:author="Huawei" w:date="2021-10-14T15:48:00Z">
              <w:r w:rsidRPr="00FE7784">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77C36E26" w14:textId="68D2D216" w:rsidR="00A72B65" w:rsidRPr="00EA6804" w:rsidRDefault="009B6A04" w:rsidP="009B6A04">
            <w:pPr>
              <w:pStyle w:val="TAC"/>
              <w:rPr>
                <w:ins w:id="837" w:author="Huawei" w:date="2021-10-14T15:48:00Z"/>
              </w:rPr>
            </w:pPr>
            <w:ins w:id="838" w:author="Huawei" w:date="2021-10-14T15:55:00Z">
              <w:r>
                <w:t>11.6</w:t>
              </w:r>
            </w:ins>
            <w:ins w:id="839"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F65AA38" w14:textId="77777777" w:rsidR="00A72B65" w:rsidRPr="00EA6804" w:rsidRDefault="00A72B65" w:rsidP="00AC23BB">
            <w:pPr>
              <w:pStyle w:val="TAC"/>
              <w:rPr>
                <w:ins w:id="840" w:author="Huawei" w:date="2021-10-14T15:48:00Z"/>
              </w:rPr>
            </w:pPr>
            <w:ins w:id="841" w:author="Huawei" w:date="2021-10-14T15:48:00Z">
              <w:r w:rsidRPr="00EA6804">
                <w:t>43</w:t>
              </w:r>
            </w:ins>
          </w:p>
        </w:tc>
      </w:tr>
      <w:tr w:rsidR="00A72B65" w:rsidRPr="00EA6804" w14:paraId="65338E0D" w14:textId="77777777" w:rsidTr="009B6A04">
        <w:trPr>
          <w:trHeight w:val="270"/>
          <w:ins w:id="842"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24E7407" w14:textId="77777777" w:rsidR="00A72B65" w:rsidRPr="00EA6804" w:rsidRDefault="00A72B65" w:rsidP="00A72B65">
            <w:pPr>
              <w:pStyle w:val="TAC"/>
              <w:rPr>
                <w:ins w:id="843"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C5F075" w14:textId="77777777" w:rsidR="00A72B65" w:rsidRPr="00EA6804" w:rsidRDefault="00A72B65" w:rsidP="00A72B65">
            <w:pPr>
              <w:pStyle w:val="TAC"/>
              <w:rPr>
                <w:ins w:id="844" w:author="Huawei" w:date="2021-10-14T15:48:00Z"/>
                <w:lang w:eastAsia="zh-CN"/>
              </w:rPr>
            </w:pPr>
            <w:ins w:id="845" w:author="Huawei" w:date="2021-10-14T15:48:00Z">
              <w:r w:rsidRPr="00EA680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62A69005" w14:textId="77777777" w:rsidR="00A72B65" w:rsidRPr="00EA6804" w:rsidRDefault="00A72B65" w:rsidP="009B6A04">
            <w:pPr>
              <w:pStyle w:val="TAC"/>
              <w:rPr>
                <w:ins w:id="846" w:author="Huawei" w:date="2021-10-14T15:48:00Z"/>
              </w:rPr>
            </w:pPr>
            <w:ins w:id="847"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AEFEFA7" w14:textId="40575A7D" w:rsidR="00A72B65" w:rsidRPr="00EA6804" w:rsidRDefault="00A72B65" w:rsidP="009B6A04">
            <w:pPr>
              <w:pStyle w:val="TAC"/>
              <w:rPr>
                <w:ins w:id="848" w:author="Huawei" w:date="2021-10-14T15:48:00Z"/>
              </w:rPr>
            </w:pPr>
            <w:ins w:id="849"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1C9995B" w14:textId="77777777" w:rsidR="00A72B65" w:rsidRPr="00EA6804" w:rsidRDefault="00A72B65" w:rsidP="009B6A04">
            <w:pPr>
              <w:pStyle w:val="TAC"/>
              <w:rPr>
                <w:ins w:id="850" w:author="Huawei" w:date="2021-10-14T15:48:00Z"/>
              </w:rPr>
            </w:pPr>
            <w:ins w:id="851" w:author="Huawei" w:date="2021-10-14T15:48:00Z">
              <w:r>
                <w:t>7.5</w:t>
              </w:r>
            </w:ins>
          </w:p>
        </w:tc>
        <w:tc>
          <w:tcPr>
            <w:tcW w:w="1134" w:type="dxa"/>
            <w:tcBorders>
              <w:top w:val="nil"/>
              <w:left w:val="nil"/>
              <w:bottom w:val="single" w:sz="4" w:space="0" w:color="auto"/>
              <w:right w:val="single" w:sz="4" w:space="0" w:color="auto"/>
            </w:tcBorders>
            <w:shd w:val="clear" w:color="auto" w:fill="auto"/>
            <w:noWrap/>
            <w:vAlign w:val="center"/>
          </w:tcPr>
          <w:p w14:paraId="3E0D2109" w14:textId="77777777" w:rsidR="00A72B65" w:rsidRPr="00FE7784" w:rsidRDefault="00A72B65" w:rsidP="009B6A04">
            <w:pPr>
              <w:pStyle w:val="TAC"/>
              <w:rPr>
                <w:ins w:id="852" w:author="Huawei" w:date="2021-10-14T15:48:00Z"/>
                <w:lang w:eastAsia="zh-CN"/>
              </w:rPr>
            </w:pPr>
            <w:ins w:id="853" w:author="Huawei" w:date="2021-10-14T15:48: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8B91C1B" w14:textId="4A3D3133" w:rsidR="00A72B65" w:rsidRPr="00EA6804" w:rsidRDefault="009B6A04" w:rsidP="009B6A04">
            <w:pPr>
              <w:pStyle w:val="TAC"/>
              <w:rPr>
                <w:ins w:id="854" w:author="Huawei" w:date="2021-10-14T15:48:00Z"/>
              </w:rPr>
            </w:pPr>
            <w:ins w:id="855" w:author="Huawei" w:date="2021-10-14T15:55:00Z">
              <w:r>
                <w:t>8.1</w:t>
              </w:r>
            </w:ins>
            <w:ins w:id="856"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077F660" w14:textId="77777777" w:rsidR="00A72B65" w:rsidRPr="00EA6804" w:rsidRDefault="00A72B65" w:rsidP="00AC23BB">
            <w:pPr>
              <w:pStyle w:val="TAC"/>
              <w:rPr>
                <w:ins w:id="857" w:author="Huawei" w:date="2021-10-14T15:48:00Z"/>
              </w:rPr>
            </w:pPr>
            <w:ins w:id="858" w:author="Huawei" w:date="2021-10-14T15:48:00Z">
              <w:r w:rsidRPr="00EA6804">
                <w:t>43</w:t>
              </w:r>
            </w:ins>
          </w:p>
        </w:tc>
      </w:tr>
      <w:tr w:rsidR="00A72B65" w:rsidRPr="00EA6804" w14:paraId="017CDBE5" w14:textId="77777777" w:rsidTr="009B6A04">
        <w:trPr>
          <w:trHeight w:val="270"/>
          <w:ins w:id="859"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5DD6603" w14:textId="77777777" w:rsidR="00A72B65" w:rsidRPr="00EA6804" w:rsidRDefault="00A72B65" w:rsidP="00A72B65">
            <w:pPr>
              <w:pStyle w:val="TAC"/>
              <w:rPr>
                <w:ins w:id="860"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9F3A0A" w14:textId="77777777" w:rsidR="00A72B65" w:rsidRPr="00EA6804" w:rsidRDefault="00A72B65" w:rsidP="00A72B65">
            <w:pPr>
              <w:pStyle w:val="TAC"/>
              <w:rPr>
                <w:ins w:id="861" w:author="Huawei" w:date="2021-10-14T15:48:00Z"/>
                <w:lang w:eastAsia="zh-CN"/>
              </w:rPr>
            </w:pPr>
            <w:ins w:id="862" w:author="Huawei" w:date="2021-10-14T15:48:00Z">
              <w:r w:rsidRPr="00EA6804">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0C8246E9" w14:textId="77777777" w:rsidR="00A72B65" w:rsidRPr="00EA6804" w:rsidRDefault="00A72B65" w:rsidP="009B6A04">
            <w:pPr>
              <w:pStyle w:val="TAC"/>
              <w:rPr>
                <w:ins w:id="863" w:author="Huawei" w:date="2021-10-14T15:48:00Z"/>
              </w:rPr>
            </w:pPr>
            <w:ins w:id="864"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7CE711BD" w14:textId="723753E9" w:rsidR="00A72B65" w:rsidRPr="00EA6804" w:rsidRDefault="00A72B65" w:rsidP="009B6A04">
            <w:pPr>
              <w:pStyle w:val="TAC"/>
              <w:rPr>
                <w:ins w:id="865" w:author="Huawei" w:date="2021-10-14T15:48:00Z"/>
              </w:rPr>
            </w:pPr>
            <w:ins w:id="866"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47A0693C" w14:textId="77777777" w:rsidR="00A72B65" w:rsidRPr="00EA6804" w:rsidRDefault="00A72B65" w:rsidP="009B6A04">
            <w:pPr>
              <w:pStyle w:val="TAC"/>
              <w:rPr>
                <w:ins w:id="867" w:author="Huawei" w:date="2021-10-14T15:48:00Z"/>
              </w:rPr>
            </w:pPr>
            <w:ins w:id="868" w:author="Huawei" w:date="2021-10-14T15:48:00Z">
              <w:r>
                <w:t>7.5</w:t>
              </w:r>
            </w:ins>
          </w:p>
        </w:tc>
        <w:tc>
          <w:tcPr>
            <w:tcW w:w="1134" w:type="dxa"/>
            <w:tcBorders>
              <w:top w:val="nil"/>
              <w:left w:val="nil"/>
              <w:bottom w:val="single" w:sz="4" w:space="0" w:color="auto"/>
              <w:right w:val="single" w:sz="4" w:space="0" w:color="auto"/>
            </w:tcBorders>
            <w:shd w:val="clear" w:color="auto" w:fill="auto"/>
            <w:noWrap/>
            <w:vAlign w:val="center"/>
          </w:tcPr>
          <w:p w14:paraId="6FF1FA16" w14:textId="77777777" w:rsidR="00A72B65" w:rsidRPr="00FE7784" w:rsidRDefault="00A72B65" w:rsidP="009B6A04">
            <w:pPr>
              <w:pStyle w:val="TAC"/>
              <w:rPr>
                <w:ins w:id="869" w:author="Huawei" w:date="2021-10-14T15:48:00Z"/>
                <w:lang w:eastAsia="zh-CN"/>
              </w:rPr>
            </w:pPr>
            <w:ins w:id="870" w:author="Huawei" w:date="2021-10-14T15:48: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1140F49" w14:textId="142244E0" w:rsidR="00A72B65" w:rsidRPr="00EA6804" w:rsidRDefault="009B6A04" w:rsidP="009B6A04">
            <w:pPr>
              <w:pStyle w:val="TAC"/>
              <w:rPr>
                <w:ins w:id="871" w:author="Huawei" w:date="2021-10-14T15:48:00Z"/>
              </w:rPr>
            </w:pPr>
            <w:ins w:id="872" w:author="Huawei" w:date="2021-10-14T15:55:00Z">
              <w:r>
                <w:t>8.1</w:t>
              </w:r>
            </w:ins>
            <w:ins w:id="873"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99B2F92" w14:textId="77777777" w:rsidR="00A72B65" w:rsidRPr="00EA6804" w:rsidRDefault="00A72B65" w:rsidP="00AC23BB">
            <w:pPr>
              <w:pStyle w:val="TAC"/>
              <w:rPr>
                <w:ins w:id="874" w:author="Huawei" w:date="2021-10-14T15:48:00Z"/>
              </w:rPr>
            </w:pPr>
            <w:ins w:id="875" w:author="Huawei" w:date="2021-10-14T15:48:00Z">
              <w:r w:rsidRPr="00EA6804">
                <w:t>43</w:t>
              </w:r>
            </w:ins>
          </w:p>
        </w:tc>
      </w:tr>
      <w:tr w:rsidR="00A72B65" w:rsidRPr="00EA6804" w14:paraId="125A3D19" w14:textId="77777777" w:rsidTr="009B6A04">
        <w:trPr>
          <w:trHeight w:val="270"/>
          <w:ins w:id="876"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E0C8A3A" w14:textId="77777777" w:rsidR="00A72B65" w:rsidRPr="00EA6804" w:rsidRDefault="00A72B65" w:rsidP="00A72B65">
            <w:pPr>
              <w:pStyle w:val="TAC"/>
              <w:rPr>
                <w:ins w:id="877" w:author="Huawei" w:date="2021-10-14T15:48: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1FA917" w14:textId="77777777" w:rsidR="00A72B65" w:rsidRPr="00EA6804" w:rsidRDefault="00A72B65" w:rsidP="00A72B65">
            <w:pPr>
              <w:pStyle w:val="TAC"/>
              <w:rPr>
                <w:ins w:id="878" w:author="Huawei" w:date="2021-10-14T15:48:00Z"/>
                <w:lang w:eastAsia="zh-CN"/>
              </w:rPr>
            </w:pPr>
            <w:ins w:id="879" w:author="Huawei" w:date="2021-10-14T15:48:00Z">
              <w:r w:rsidRPr="00EA6804">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03A6AA6B" w14:textId="77777777" w:rsidR="00A72B65" w:rsidRPr="00EA6804" w:rsidRDefault="00A72B65" w:rsidP="009B6A04">
            <w:pPr>
              <w:pStyle w:val="TAC"/>
              <w:rPr>
                <w:ins w:id="880" w:author="Huawei" w:date="2021-10-14T15:48:00Z"/>
              </w:rPr>
            </w:pPr>
            <w:ins w:id="881" w:author="Huawei" w:date="2021-10-14T15:48:00Z">
              <w:r w:rsidRPr="0033264B">
                <w:rPr>
                  <w:rFonts w:hint="eastAsia"/>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2BE4788B" w14:textId="4F9AFE11" w:rsidR="00A72B65" w:rsidRPr="00EA6804" w:rsidRDefault="00A72B65" w:rsidP="009B6A04">
            <w:pPr>
              <w:pStyle w:val="TAC"/>
              <w:rPr>
                <w:ins w:id="882" w:author="Huawei" w:date="2021-10-14T15:48:00Z"/>
              </w:rPr>
            </w:pPr>
            <w:ins w:id="883" w:author="Huawei" w:date="2021-10-14T15:49:00Z">
              <w:r w:rsidRPr="0033342F">
                <w:rPr>
                  <w:rFonts w:hint="eastAsia"/>
                  <w:lang w:eastAsia="zh-CN"/>
                </w:rPr>
                <w:t>2</w:t>
              </w:r>
              <w:r w:rsidRPr="0033342F">
                <w:rPr>
                  <w:lang w:eastAsia="zh-CN"/>
                </w:rPr>
                <w:t>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F12806" w14:textId="77777777" w:rsidR="00A72B65" w:rsidRPr="00EA6804" w:rsidRDefault="00A72B65" w:rsidP="009B6A04">
            <w:pPr>
              <w:pStyle w:val="TAC"/>
              <w:rPr>
                <w:ins w:id="884" w:author="Huawei" w:date="2021-10-14T15:48:00Z"/>
              </w:rPr>
            </w:pPr>
            <w:ins w:id="885" w:author="Huawei" w:date="2021-10-14T15:48:00Z">
              <w:r>
                <w:t>7</w:t>
              </w:r>
              <w:r w:rsidRPr="00EA6804">
                <w:t>.5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99673B" w14:textId="77777777" w:rsidR="00A72B65" w:rsidRPr="00FE7784" w:rsidRDefault="00A72B65" w:rsidP="009B6A04">
            <w:pPr>
              <w:pStyle w:val="TAC"/>
              <w:rPr>
                <w:ins w:id="886" w:author="Huawei" w:date="2021-10-14T15:48:00Z"/>
                <w:lang w:eastAsia="zh-CN"/>
              </w:rPr>
            </w:pPr>
            <w:ins w:id="887" w:author="Huawei" w:date="2021-10-14T15:48:00Z">
              <w:r w:rsidRPr="00FE7784">
                <w:rPr>
                  <w:rFonts w:hint="eastAsia"/>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419F3A9" w14:textId="4F84B6F0" w:rsidR="00A72B65" w:rsidRPr="00EA6804" w:rsidRDefault="009B6A04" w:rsidP="009B6A04">
            <w:pPr>
              <w:pStyle w:val="TAC"/>
              <w:rPr>
                <w:ins w:id="888" w:author="Huawei" w:date="2021-10-14T15:48:00Z"/>
              </w:rPr>
            </w:pPr>
            <w:ins w:id="889" w:author="Huawei" w:date="2021-10-14T15:55:00Z">
              <w:r>
                <w:t>8.1</w:t>
              </w:r>
            </w:ins>
            <w:ins w:id="890"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A58133" w14:textId="77777777" w:rsidR="00A72B65" w:rsidRPr="00EA6804" w:rsidRDefault="00A72B65" w:rsidP="00AC23BB">
            <w:pPr>
              <w:pStyle w:val="TAC"/>
              <w:rPr>
                <w:ins w:id="891" w:author="Huawei" w:date="2021-10-14T15:48:00Z"/>
              </w:rPr>
            </w:pPr>
            <w:ins w:id="892" w:author="Huawei" w:date="2021-10-14T15:48:00Z">
              <w:r w:rsidRPr="00EA6804">
                <w:t>43</w:t>
              </w:r>
            </w:ins>
          </w:p>
        </w:tc>
      </w:tr>
      <w:tr w:rsidR="00A72B65" w:rsidRPr="00EA6804" w14:paraId="0A071BCF" w14:textId="77777777" w:rsidTr="009B6A04">
        <w:trPr>
          <w:trHeight w:val="270"/>
          <w:ins w:id="893" w:author="Huawei" w:date="2021-10-14T15:48: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AE6AB12" w14:textId="77777777" w:rsidR="00A72B65" w:rsidRPr="00EA6804" w:rsidRDefault="00A72B65" w:rsidP="00A72B65">
            <w:pPr>
              <w:pStyle w:val="TAC"/>
              <w:rPr>
                <w:ins w:id="894"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3D93D9" w14:textId="77777777" w:rsidR="00A72B65" w:rsidRPr="00EA6804" w:rsidRDefault="00A72B65" w:rsidP="00A72B65">
            <w:pPr>
              <w:pStyle w:val="TAC"/>
              <w:rPr>
                <w:ins w:id="895" w:author="Huawei" w:date="2021-10-14T15:48:00Z"/>
                <w:lang w:eastAsia="zh-CN"/>
              </w:rPr>
            </w:pPr>
            <w:ins w:id="896" w:author="Huawei" w:date="2021-10-14T15:48:00Z">
              <w:r w:rsidRPr="00EA6804">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4B5DE285" w14:textId="77777777" w:rsidR="00A72B65" w:rsidRPr="00EA6804" w:rsidRDefault="00A72B65" w:rsidP="009B6A04">
            <w:pPr>
              <w:pStyle w:val="TAC"/>
              <w:rPr>
                <w:ins w:id="897" w:author="Huawei" w:date="2021-10-14T15:48:00Z"/>
              </w:rPr>
            </w:pPr>
            <w:ins w:id="898" w:author="Huawei" w:date="2021-10-14T15:48:00Z">
              <w:r w:rsidRPr="0033264B">
                <w:rPr>
                  <w:rFonts w:hint="eastAsia"/>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BC7D75D" w14:textId="0811A5B9" w:rsidR="00A72B65" w:rsidRPr="00EA6804" w:rsidRDefault="00A72B65" w:rsidP="009B6A04">
            <w:pPr>
              <w:pStyle w:val="TAC"/>
              <w:rPr>
                <w:ins w:id="899" w:author="Huawei" w:date="2021-10-14T15:48:00Z"/>
              </w:rPr>
            </w:pPr>
            <w:ins w:id="900"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6C9DFCD3" w14:textId="77777777" w:rsidR="00A72B65" w:rsidRPr="00EA6804" w:rsidRDefault="00A72B65" w:rsidP="009B6A04">
            <w:pPr>
              <w:pStyle w:val="TAC"/>
              <w:rPr>
                <w:ins w:id="901" w:author="Huawei" w:date="2021-10-14T15:48:00Z"/>
                <w:lang w:eastAsia="zh-CN"/>
              </w:rPr>
            </w:pPr>
            <w:ins w:id="902" w:author="Huawei" w:date="2021-10-14T15:48:00Z">
              <w:r>
                <w:rPr>
                  <w:rFonts w:hint="eastAsia"/>
                  <w:lang w:eastAsia="zh-CN"/>
                </w:rPr>
                <w:t>7</w:t>
              </w:r>
              <w:r>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tcPr>
          <w:p w14:paraId="03F9162E" w14:textId="77777777" w:rsidR="00A72B65" w:rsidRPr="00FE7784" w:rsidRDefault="00A72B65" w:rsidP="009B6A04">
            <w:pPr>
              <w:pStyle w:val="TAC"/>
              <w:rPr>
                <w:ins w:id="903" w:author="Huawei" w:date="2021-10-14T15:48:00Z"/>
                <w:lang w:eastAsia="zh-CN"/>
              </w:rPr>
            </w:pPr>
            <w:ins w:id="904" w:author="Huawei" w:date="2021-10-14T15:48:00Z">
              <w:r w:rsidRPr="00FE7784">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D48901" w14:textId="1E0FDC34" w:rsidR="00A72B65" w:rsidRPr="00EA6804" w:rsidRDefault="009B6A04" w:rsidP="009B6A04">
            <w:pPr>
              <w:pStyle w:val="TAC"/>
              <w:rPr>
                <w:ins w:id="905" w:author="Huawei" w:date="2021-10-14T15:48:00Z"/>
              </w:rPr>
            </w:pPr>
            <w:ins w:id="906" w:author="Huawei" w:date="2021-10-14T15:55:00Z">
              <w:r>
                <w:t>8.1</w:t>
              </w:r>
            </w:ins>
            <w:ins w:id="907"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59897DF" w14:textId="77777777" w:rsidR="00A72B65" w:rsidRPr="00EA6804" w:rsidRDefault="00A72B65" w:rsidP="00AC23BB">
            <w:pPr>
              <w:pStyle w:val="TAC"/>
              <w:rPr>
                <w:ins w:id="908" w:author="Huawei" w:date="2021-10-14T15:48:00Z"/>
              </w:rPr>
            </w:pPr>
            <w:ins w:id="909" w:author="Huawei" w:date="2021-10-14T15:48:00Z">
              <w:r w:rsidRPr="00EA6804">
                <w:t>43</w:t>
              </w:r>
            </w:ins>
          </w:p>
        </w:tc>
      </w:tr>
      <w:tr w:rsidR="00A72B65" w:rsidRPr="00EA6804" w14:paraId="0A033074" w14:textId="77777777" w:rsidTr="009B6A04">
        <w:trPr>
          <w:trHeight w:val="270"/>
          <w:ins w:id="910" w:author="Huawei" w:date="2021-10-14T15:48: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DC286DA" w14:textId="77777777" w:rsidR="00A72B65" w:rsidRPr="00EA6804" w:rsidRDefault="00A72B65" w:rsidP="00A72B65">
            <w:pPr>
              <w:pStyle w:val="TAC"/>
              <w:rPr>
                <w:ins w:id="911" w:author="Huawei" w:date="2021-10-14T15:48:00Z"/>
                <w:lang w:eastAsia="zh-CN"/>
              </w:rPr>
            </w:pPr>
            <w:ins w:id="912" w:author="Huawei" w:date="2021-10-14T15:48:00Z">
              <w:r w:rsidRPr="00EA6804">
                <w:rPr>
                  <w:lang w:eastAsia="zh-CN"/>
                </w:rPr>
                <w:t>Table 6.2</w:t>
              </w:r>
              <w:r>
                <w:rPr>
                  <w:lang w:eastAsia="zh-CN"/>
                </w:rPr>
                <w:t>D</w:t>
              </w:r>
              <w:r w:rsidRPr="00EA6804">
                <w:rPr>
                  <w:lang w:eastAsia="zh-CN"/>
                </w:rPr>
                <w:t>.2.4.1-</w:t>
              </w:r>
              <w:r>
                <w:rPr>
                  <w:lang w:eastAsia="zh-CN"/>
                </w:rPr>
                <w:t>6</w:t>
              </w:r>
            </w:ins>
          </w:p>
        </w:tc>
        <w:tc>
          <w:tcPr>
            <w:tcW w:w="795" w:type="dxa"/>
            <w:tcBorders>
              <w:top w:val="nil"/>
              <w:left w:val="nil"/>
              <w:bottom w:val="single" w:sz="4" w:space="0" w:color="auto"/>
              <w:right w:val="single" w:sz="4" w:space="0" w:color="auto"/>
            </w:tcBorders>
            <w:shd w:val="clear" w:color="auto" w:fill="auto"/>
            <w:noWrap/>
            <w:vAlign w:val="center"/>
          </w:tcPr>
          <w:p w14:paraId="3ABC2AF1" w14:textId="77777777" w:rsidR="00A72B65" w:rsidRPr="00EA6804" w:rsidRDefault="00A72B65" w:rsidP="00A72B65">
            <w:pPr>
              <w:pStyle w:val="TAC"/>
              <w:rPr>
                <w:ins w:id="913" w:author="Huawei" w:date="2021-10-14T15:48:00Z"/>
                <w:lang w:eastAsia="zh-CN"/>
              </w:rPr>
            </w:pPr>
            <w:ins w:id="914" w:author="Huawei" w:date="2021-10-14T15:48:00Z">
              <w:r w:rsidRPr="00EA6804">
                <w:t>1</w:t>
              </w:r>
            </w:ins>
          </w:p>
        </w:tc>
        <w:tc>
          <w:tcPr>
            <w:tcW w:w="1189" w:type="dxa"/>
            <w:tcBorders>
              <w:top w:val="single" w:sz="4" w:space="0" w:color="auto"/>
              <w:left w:val="nil"/>
              <w:bottom w:val="single" w:sz="4" w:space="0" w:color="auto"/>
              <w:right w:val="single" w:sz="4" w:space="0" w:color="auto"/>
            </w:tcBorders>
            <w:vAlign w:val="center"/>
          </w:tcPr>
          <w:p w14:paraId="5FC83FE8" w14:textId="77777777" w:rsidR="00A72B65" w:rsidRPr="00EA6804" w:rsidRDefault="00A72B65" w:rsidP="009B6A04">
            <w:pPr>
              <w:pStyle w:val="TAC"/>
              <w:rPr>
                <w:ins w:id="915" w:author="Huawei" w:date="2021-10-14T15:48:00Z"/>
                <w:lang w:eastAsia="zh-CN"/>
              </w:rPr>
            </w:pPr>
            <w:ins w:id="916"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04897C0" w14:textId="280F71FD" w:rsidR="00A72B65" w:rsidRPr="00EA6804" w:rsidRDefault="00A72B65" w:rsidP="009B6A04">
            <w:pPr>
              <w:pStyle w:val="TAC"/>
              <w:rPr>
                <w:ins w:id="917" w:author="Huawei" w:date="2021-10-14T15:48:00Z"/>
              </w:rPr>
            </w:pPr>
            <w:ins w:id="918"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1BF26CE1" w14:textId="77777777" w:rsidR="00A72B65" w:rsidRPr="00EA6804" w:rsidRDefault="00A72B65" w:rsidP="009B6A04">
            <w:pPr>
              <w:pStyle w:val="TAC"/>
              <w:rPr>
                <w:ins w:id="919" w:author="Huawei" w:date="2021-10-14T15:48:00Z"/>
              </w:rPr>
            </w:pPr>
            <w:ins w:id="920" w:author="Huawei" w:date="2021-10-14T15:48:00Z">
              <w:r>
                <w:t>5</w:t>
              </w:r>
            </w:ins>
          </w:p>
        </w:tc>
        <w:tc>
          <w:tcPr>
            <w:tcW w:w="1134" w:type="dxa"/>
            <w:tcBorders>
              <w:top w:val="nil"/>
              <w:left w:val="nil"/>
              <w:bottom w:val="single" w:sz="4" w:space="0" w:color="auto"/>
              <w:right w:val="single" w:sz="4" w:space="0" w:color="auto"/>
            </w:tcBorders>
            <w:shd w:val="clear" w:color="auto" w:fill="auto"/>
            <w:noWrap/>
            <w:vAlign w:val="center"/>
          </w:tcPr>
          <w:p w14:paraId="3E47BC32" w14:textId="34C9BF30" w:rsidR="00A72B65" w:rsidRPr="00EA6804" w:rsidRDefault="00A72B65" w:rsidP="009B6A04">
            <w:pPr>
              <w:pStyle w:val="TAC"/>
              <w:rPr>
                <w:ins w:id="921" w:author="Huawei" w:date="2021-10-14T15:48:00Z"/>
                <w:lang w:eastAsia="zh-CN"/>
              </w:rPr>
            </w:pPr>
            <w:ins w:id="922" w:author="Huawei" w:date="2021-10-14T15:49: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10B9670" w14:textId="613F7EC6" w:rsidR="00A72B65" w:rsidRPr="00EA6804" w:rsidRDefault="009B6A04" w:rsidP="009B6A04">
            <w:pPr>
              <w:pStyle w:val="TAC"/>
              <w:rPr>
                <w:ins w:id="923" w:author="Huawei" w:date="2021-10-14T15:48:00Z"/>
              </w:rPr>
            </w:pPr>
            <w:ins w:id="924" w:author="Huawei" w:date="2021-10-14T15:55:00Z">
              <w:r>
                <w:t>11.6</w:t>
              </w:r>
            </w:ins>
            <w:ins w:id="925"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4974372" w14:textId="77777777" w:rsidR="00A72B65" w:rsidRPr="00EA6804" w:rsidRDefault="00A72B65" w:rsidP="00AC23BB">
            <w:pPr>
              <w:pStyle w:val="TAC"/>
              <w:rPr>
                <w:ins w:id="926" w:author="Huawei" w:date="2021-10-14T15:48:00Z"/>
              </w:rPr>
            </w:pPr>
            <w:ins w:id="927" w:author="Huawei" w:date="2021-10-14T15:48:00Z">
              <w:r w:rsidRPr="00EA6804">
                <w:t>43</w:t>
              </w:r>
            </w:ins>
          </w:p>
        </w:tc>
      </w:tr>
      <w:tr w:rsidR="00A72B65" w:rsidRPr="00EA6804" w14:paraId="25CC78DE" w14:textId="77777777" w:rsidTr="009B6A04">
        <w:trPr>
          <w:trHeight w:val="270"/>
          <w:ins w:id="928" w:author="Huawei" w:date="2021-10-14T15:48:00Z"/>
        </w:trPr>
        <w:tc>
          <w:tcPr>
            <w:tcW w:w="1433" w:type="dxa"/>
            <w:vMerge/>
            <w:tcBorders>
              <w:left w:val="single" w:sz="4" w:space="0" w:color="auto"/>
              <w:right w:val="single" w:sz="4" w:space="0" w:color="auto"/>
            </w:tcBorders>
            <w:shd w:val="clear" w:color="auto" w:fill="auto"/>
            <w:vAlign w:val="center"/>
          </w:tcPr>
          <w:p w14:paraId="376682EB" w14:textId="77777777" w:rsidR="00A72B65" w:rsidRPr="00EA6804" w:rsidRDefault="00A72B65" w:rsidP="00A72B65">
            <w:pPr>
              <w:pStyle w:val="TAC"/>
              <w:rPr>
                <w:ins w:id="929"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2B954B9" w14:textId="77777777" w:rsidR="00A72B65" w:rsidRPr="00EA6804" w:rsidRDefault="00A72B65" w:rsidP="00A72B65">
            <w:pPr>
              <w:pStyle w:val="TAC"/>
              <w:rPr>
                <w:ins w:id="930" w:author="Huawei" w:date="2021-10-14T15:48:00Z"/>
                <w:lang w:eastAsia="zh-CN"/>
              </w:rPr>
            </w:pPr>
            <w:ins w:id="931" w:author="Huawei" w:date="2021-10-14T15:48:00Z">
              <w:r w:rsidRPr="00EA6804">
                <w:t>2</w:t>
              </w:r>
            </w:ins>
          </w:p>
        </w:tc>
        <w:tc>
          <w:tcPr>
            <w:tcW w:w="1189" w:type="dxa"/>
            <w:tcBorders>
              <w:top w:val="single" w:sz="4" w:space="0" w:color="auto"/>
              <w:left w:val="nil"/>
              <w:bottom w:val="single" w:sz="4" w:space="0" w:color="auto"/>
              <w:right w:val="single" w:sz="4" w:space="0" w:color="auto"/>
            </w:tcBorders>
            <w:vAlign w:val="center"/>
          </w:tcPr>
          <w:p w14:paraId="4AF437DD" w14:textId="77777777" w:rsidR="00A72B65" w:rsidRPr="00EA6804" w:rsidRDefault="00A72B65" w:rsidP="009B6A04">
            <w:pPr>
              <w:pStyle w:val="TAC"/>
              <w:rPr>
                <w:ins w:id="932" w:author="Huawei" w:date="2021-10-14T15:48:00Z"/>
              </w:rPr>
            </w:pPr>
            <w:ins w:id="933"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6100077" w14:textId="7394D132" w:rsidR="00A72B65" w:rsidRPr="00EA6804" w:rsidRDefault="00A72B65" w:rsidP="009B6A04">
            <w:pPr>
              <w:pStyle w:val="TAC"/>
              <w:rPr>
                <w:ins w:id="934" w:author="Huawei" w:date="2021-10-14T15:48:00Z"/>
              </w:rPr>
            </w:pPr>
            <w:ins w:id="935"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7EEE8D46" w14:textId="77777777" w:rsidR="00A72B65" w:rsidRPr="00EA6804" w:rsidRDefault="00A72B65" w:rsidP="009B6A04">
            <w:pPr>
              <w:pStyle w:val="TAC"/>
              <w:rPr>
                <w:ins w:id="936" w:author="Huawei" w:date="2021-10-14T15:48:00Z"/>
              </w:rPr>
            </w:pPr>
            <w:ins w:id="937" w:author="Huawei" w:date="2021-10-14T15:48:00Z">
              <w:r>
                <w:t>5</w:t>
              </w:r>
            </w:ins>
          </w:p>
        </w:tc>
        <w:tc>
          <w:tcPr>
            <w:tcW w:w="1134" w:type="dxa"/>
            <w:tcBorders>
              <w:top w:val="nil"/>
              <w:left w:val="nil"/>
              <w:bottom w:val="single" w:sz="4" w:space="0" w:color="auto"/>
              <w:right w:val="single" w:sz="4" w:space="0" w:color="auto"/>
            </w:tcBorders>
            <w:shd w:val="clear" w:color="auto" w:fill="auto"/>
            <w:noWrap/>
            <w:vAlign w:val="center"/>
          </w:tcPr>
          <w:p w14:paraId="20AEB18A" w14:textId="3AB85B9F" w:rsidR="00A72B65" w:rsidRPr="00EA6804" w:rsidRDefault="00A72B65" w:rsidP="009B6A04">
            <w:pPr>
              <w:pStyle w:val="TAC"/>
              <w:rPr>
                <w:ins w:id="938" w:author="Huawei" w:date="2021-10-14T15:48:00Z"/>
              </w:rPr>
            </w:pPr>
            <w:ins w:id="939" w:author="Huawei" w:date="2021-10-14T15:49: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8DDBF64" w14:textId="69F2807E" w:rsidR="00A72B65" w:rsidRPr="00EA6804" w:rsidRDefault="009B6A04" w:rsidP="009B6A04">
            <w:pPr>
              <w:pStyle w:val="TAC"/>
              <w:rPr>
                <w:ins w:id="940" w:author="Huawei" w:date="2021-10-14T15:48:00Z"/>
              </w:rPr>
            </w:pPr>
            <w:ins w:id="941" w:author="Huawei" w:date="2021-10-14T15:55:00Z">
              <w:r>
                <w:t>11.6</w:t>
              </w:r>
            </w:ins>
            <w:ins w:id="942"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E044B61" w14:textId="77777777" w:rsidR="00A72B65" w:rsidRPr="00EA6804" w:rsidRDefault="00A72B65" w:rsidP="00AC23BB">
            <w:pPr>
              <w:pStyle w:val="TAC"/>
              <w:rPr>
                <w:ins w:id="943" w:author="Huawei" w:date="2021-10-14T15:48:00Z"/>
              </w:rPr>
            </w:pPr>
            <w:ins w:id="944" w:author="Huawei" w:date="2021-10-14T15:48:00Z">
              <w:r w:rsidRPr="00EA6804">
                <w:t>43</w:t>
              </w:r>
            </w:ins>
          </w:p>
        </w:tc>
      </w:tr>
      <w:tr w:rsidR="00A72B65" w:rsidRPr="00EA6804" w14:paraId="23B490C8" w14:textId="77777777" w:rsidTr="009B6A04">
        <w:trPr>
          <w:trHeight w:val="270"/>
          <w:ins w:id="945" w:author="Huawei" w:date="2021-10-14T15:48:00Z"/>
        </w:trPr>
        <w:tc>
          <w:tcPr>
            <w:tcW w:w="1433" w:type="dxa"/>
            <w:vMerge/>
            <w:tcBorders>
              <w:left w:val="single" w:sz="4" w:space="0" w:color="auto"/>
              <w:right w:val="single" w:sz="4" w:space="0" w:color="auto"/>
            </w:tcBorders>
            <w:shd w:val="clear" w:color="auto" w:fill="auto"/>
            <w:vAlign w:val="center"/>
          </w:tcPr>
          <w:p w14:paraId="3045B211" w14:textId="77777777" w:rsidR="00A72B65" w:rsidRPr="00EA6804" w:rsidRDefault="00A72B65" w:rsidP="00A72B65">
            <w:pPr>
              <w:pStyle w:val="TAC"/>
              <w:rPr>
                <w:ins w:id="946"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CD12B5" w14:textId="77777777" w:rsidR="00A72B65" w:rsidRPr="00EA6804" w:rsidRDefault="00A72B65" w:rsidP="00A72B65">
            <w:pPr>
              <w:pStyle w:val="TAC"/>
              <w:rPr>
                <w:ins w:id="947" w:author="Huawei" w:date="2021-10-14T15:48:00Z"/>
                <w:lang w:eastAsia="zh-CN"/>
              </w:rPr>
            </w:pPr>
            <w:ins w:id="948" w:author="Huawei" w:date="2021-10-14T15:48:00Z">
              <w:r w:rsidRPr="00EA6804">
                <w:t>3</w:t>
              </w:r>
            </w:ins>
          </w:p>
        </w:tc>
        <w:tc>
          <w:tcPr>
            <w:tcW w:w="1189" w:type="dxa"/>
            <w:tcBorders>
              <w:top w:val="single" w:sz="4" w:space="0" w:color="auto"/>
              <w:left w:val="nil"/>
              <w:bottom w:val="single" w:sz="4" w:space="0" w:color="auto"/>
              <w:right w:val="single" w:sz="4" w:space="0" w:color="auto"/>
            </w:tcBorders>
            <w:vAlign w:val="center"/>
          </w:tcPr>
          <w:p w14:paraId="6253B678" w14:textId="77777777" w:rsidR="00A72B65" w:rsidRPr="00EA6804" w:rsidRDefault="00A72B65" w:rsidP="009B6A04">
            <w:pPr>
              <w:pStyle w:val="TAC"/>
              <w:rPr>
                <w:ins w:id="949" w:author="Huawei" w:date="2021-10-14T15:48:00Z"/>
              </w:rPr>
            </w:pPr>
            <w:ins w:id="950"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08BF83A" w14:textId="2F2A66A6" w:rsidR="00A72B65" w:rsidRPr="00EA6804" w:rsidRDefault="00A72B65" w:rsidP="009B6A04">
            <w:pPr>
              <w:pStyle w:val="TAC"/>
              <w:rPr>
                <w:ins w:id="951" w:author="Huawei" w:date="2021-10-14T15:48:00Z"/>
              </w:rPr>
            </w:pPr>
            <w:ins w:id="952"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tcPr>
          <w:p w14:paraId="54BEB2B8" w14:textId="77777777" w:rsidR="00A72B65" w:rsidRPr="00EA6804" w:rsidRDefault="00A72B65" w:rsidP="009B6A04">
            <w:pPr>
              <w:pStyle w:val="TAC"/>
              <w:rPr>
                <w:ins w:id="953" w:author="Huawei" w:date="2021-10-14T15:48:00Z"/>
              </w:rPr>
            </w:pPr>
            <w:ins w:id="954" w:author="Huawei" w:date="2021-10-14T15:48:00Z">
              <w:r>
                <w:t>5</w:t>
              </w:r>
            </w:ins>
          </w:p>
        </w:tc>
        <w:tc>
          <w:tcPr>
            <w:tcW w:w="1134" w:type="dxa"/>
            <w:tcBorders>
              <w:top w:val="nil"/>
              <w:left w:val="nil"/>
              <w:bottom w:val="single" w:sz="4" w:space="0" w:color="auto"/>
              <w:right w:val="single" w:sz="4" w:space="0" w:color="auto"/>
            </w:tcBorders>
            <w:shd w:val="clear" w:color="auto" w:fill="auto"/>
            <w:noWrap/>
            <w:vAlign w:val="center"/>
          </w:tcPr>
          <w:p w14:paraId="32DB1B08" w14:textId="4D9FABAB" w:rsidR="00A72B65" w:rsidRPr="00EA6804" w:rsidRDefault="00A72B65" w:rsidP="009B6A04">
            <w:pPr>
              <w:pStyle w:val="TAC"/>
              <w:rPr>
                <w:ins w:id="955" w:author="Huawei" w:date="2021-10-14T15:48:00Z"/>
              </w:rPr>
            </w:pPr>
            <w:ins w:id="956" w:author="Huawei" w:date="2021-10-14T15:49:00Z">
              <w:r>
                <w:rPr>
                  <w:rFonts w:hint="eastAsia"/>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AA8C1BF" w14:textId="44E64DB9" w:rsidR="00A72B65" w:rsidRPr="00EA6804" w:rsidRDefault="009B6A04" w:rsidP="009B6A04">
            <w:pPr>
              <w:pStyle w:val="TAC"/>
              <w:rPr>
                <w:ins w:id="957" w:author="Huawei" w:date="2021-10-14T15:48:00Z"/>
              </w:rPr>
            </w:pPr>
            <w:ins w:id="958" w:author="Huawei" w:date="2021-10-14T15:55:00Z">
              <w:r>
                <w:t>11.6</w:t>
              </w:r>
            </w:ins>
            <w:ins w:id="959"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71D8CEF" w14:textId="77777777" w:rsidR="00A72B65" w:rsidRPr="00EA6804" w:rsidRDefault="00A72B65" w:rsidP="00AC23BB">
            <w:pPr>
              <w:pStyle w:val="TAC"/>
              <w:rPr>
                <w:ins w:id="960" w:author="Huawei" w:date="2021-10-14T15:48:00Z"/>
              </w:rPr>
            </w:pPr>
            <w:ins w:id="961" w:author="Huawei" w:date="2021-10-14T15:48:00Z">
              <w:r w:rsidRPr="00EA6804">
                <w:t>43</w:t>
              </w:r>
            </w:ins>
          </w:p>
        </w:tc>
      </w:tr>
      <w:tr w:rsidR="00A72B65" w:rsidRPr="00EA6804" w14:paraId="1760D64D" w14:textId="77777777" w:rsidTr="009B6A04">
        <w:trPr>
          <w:trHeight w:val="270"/>
          <w:ins w:id="962" w:author="Huawei" w:date="2021-10-14T15:48:00Z"/>
        </w:trPr>
        <w:tc>
          <w:tcPr>
            <w:tcW w:w="1433" w:type="dxa"/>
            <w:vMerge/>
            <w:tcBorders>
              <w:left w:val="single" w:sz="4" w:space="0" w:color="auto"/>
              <w:right w:val="single" w:sz="4" w:space="0" w:color="auto"/>
            </w:tcBorders>
            <w:shd w:val="clear" w:color="auto" w:fill="auto"/>
            <w:vAlign w:val="center"/>
            <w:hideMark/>
          </w:tcPr>
          <w:p w14:paraId="612307F8" w14:textId="77777777" w:rsidR="00A72B65" w:rsidRPr="00EA6804" w:rsidRDefault="00A72B65" w:rsidP="00A72B65">
            <w:pPr>
              <w:pStyle w:val="TAC"/>
              <w:rPr>
                <w:ins w:id="963"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F5A198" w14:textId="77777777" w:rsidR="00A72B65" w:rsidRPr="00EA6804" w:rsidRDefault="00A72B65" w:rsidP="00A72B65">
            <w:pPr>
              <w:pStyle w:val="TAC"/>
              <w:rPr>
                <w:ins w:id="964" w:author="Huawei" w:date="2021-10-14T15:48:00Z"/>
                <w:lang w:eastAsia="zh-CN"/>
              </w:rPr>
            </w:pPr>
            <w:ins w:id="965" w:author="Huawei" w:date="2021-10-14T15:48:00Z">
              <w:r w:rsidRPr="00EA680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4544F84B" w14:textId="77777777" w:rsidR="00A72B65" w:rsidRPr="00EA6804" w:rsidRDefault="00A72B65" w:rsidP="009B6A04">
            <w:pPr>
              <w:pStyle w:val="TAC"/>
              <w:rPr>
                <w:ins w:id="966" w:author="Huawei" w:date="2021-10-14T15:48:00Z"/>
              </w:rPr>
            </w:pPr>
            <w:ins w:id="967"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01F6384E" w14:textId="08B0AEF9" w:rsidR="00A72B65" w:rsidRPr="00EA6804" w:rsidRDefault="00A72B65" w:rsidP="009B6A04">
            <w:pPr>
              <w:pStyle w:val="TAC"/>
              <w:rPr>
                <w:ins w:id="968" w:author="Huawei" w:date="2021-10-14T15:48:00Z"/>
              </w:rPr>
            </w:pPr>
            <w:ins w:id="969"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DDAC0C1" w14:textId="77777777" w:rsidR="00A72B65" w:rsidRPr="00EA6804" w:rsidRDefault="00A72B65" w:rsidP="009B6A04">
            <w:pPr>
              <w:pStyle w:val="TAC"/>
              <w:rPr>
                <w:ins w:id="970" w:author="Huawei" w:date="2021-10-14T15:48:00Z"/>
                <w:rFonts w:ascii="宋体" w:hAnsi="宋体" w:cs="宋体"/>
              </w:rPr>
            </w:pPr>
            <w:ins w:id="971"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2C21A3B4" w14:textId="01898ED9" w:rsidR="00A72B65" w:rsidRPr="00EA6804" w:rsidRDefault="00A72B65" w:rsidP="009B6A04">
            <w:pPr>
              <w:pStyle w:val="TAC"/>
              <w:rPr>
                <w:ins w:id="972" w:author="Huawei" w:date="2021-10-14T15:48:00Z"/>
                <w:rFonts w:ascii="宋体" w:hAnsi="宋体" w:cs="宋体"/>
              </w:rPr>
            </w:pPr>
            <w:ins w:id="973" w:author="Huawei" w:date="2021-10-14T15:49:00Z">
              <w:r w:rsidRPr="00840DD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191F6FA" w14:textId="27874F30" w:rsidR="00A72B65" w:rsidRPr="00EA6804" w:rsidRDefault="009B6A04" w:rsidP="009B6A04">
            <w:pPr>
              <w:pStyle w:val="TAC"/>
              <w:rPr>
                <w:ins w:id="974" w:author="Huawei" w:date="2021-10-14T15:48:00Z"/>
              </w:rPr>
            </w:pPr>
            <w:ins w:id="975" w:author="Huawei" w:date="2021-10-14T15:55:00Z">
              <w:r>
                <w:t>9.1</w:t>
              </w:r>
            </w:ins>
            <w:ins w:id="976"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7BC8C57" w14:textId="77777777" w:rsidR="00A72B65" w:rsidRPr="00EA6804" w:rsidRDefault="00A72B65" w:rsidP="00AC23BB">
            <w:pPr>
              <w:pStyle w:val="TAC"/>
              <w:rPr>
                <w:ins w:id="977" w:author="Huawei" w:date="2021-10-14T15:48:00Z"/>
              </w:rPr>
            </w:pPr>
            <w:ins w:id="978" w:author="Huawei" w:date="2021-10-14T15:48:00Z">
              <w:r w:rsidRPr="00EA6804">
                <w:t>43</w:t>
              </w:r>
            </w:ins>
          </w:p>
        </w:tc>
      </w:tr>
      <w:tr w:rsidR="00A72B65" w:rsidRPr="00EA6804" w14:paraId="77B74B62" w14:textId="77777777" w:rsidTr="009B6A04">
        <w:trPr>
          <w:trHeight w:val="270"/>
          <w:ins w:id="979" w:author="Huawei" w:date="2021-10-14T15:48:00Z"/>
        </w:trPr>
        <w:tc>
          <w:tcPr>
            <w:tcW w:w="1433" w:type="dxa"/>
            <w:vMerge/>
            <w:tcBorders>
              <w:left w:val="single" w:sz="4" w:space="0" w:color="auto"/>
              <w:right w:val="single" w:sz="4" w:space="0" w:color="auto"/>
            </w:tcBorders>
            <w:shd w:val="clear" w:color="auto" w:fill="auto"/>
            <w:vAlign w:val="center"/>
            <w:hideMark/>
          </w:tcPr>
          <w:p w14:paraId="790A02A3" w14:textId="77777777" w:rsidR="00A72B65" w:rsidRPr="00EA6804" w:rsidRDefault="00A72B65" w:rsidP="00A72B65">
            <w:pPr>
              <w:pStyle w:val="TAC"/>
              <w:rPr>
                <w:ins w:id="980"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4300A" w14:textId="77777777" w:rsidR="00A72B65" w:rsidRPr="00EA6804" w:rsidRDefault="00A72B65" w:rsidP="00A72B65">
            <w:pPr>
              <w:pStyle w:val="TAC"/>
              <w:rPr>
                <w:ins w:id="981" w:author="Huawei" w:date="2021-10-14T15:48:00Z"/>
                <w:lang w:eastAsia="zh-CN"/>
              </w:rPr>
            </w:pPr>
            <w:ins w:id="982" w:author="Huawei" w:date="2021-10-14T15:48:00Z">
              <w:r w:rsidRPr="00EA680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718396D1" w14:textId="77777777" w:rsidR="00A72B65" w:rsidRPr="00EA6804" w:rsidRDefault="00A72B65" w:rsidP="009B6A04">
            <w:pPr>
              <w:pStyle w:val="TAC"/>
              <w:rPr>
                <w:ins w:id="983" w:author="Huawei" w:date="2021-10-14T15:48:00Z"/>
              </w:rPr>
            </w:pPr>
            <w:ins w:id="984"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03DD00D" w14:textId="7D353090" w:rsidR="00A72B65" w:rsidRPr="00EA6804" w:rsidRDefault="00A72B65" w:rsidP="009B6A04">
            <w:pPr>
              <w:pStyle w:val="TAC"/>
              <w:rPr>
                <w:ins w:id="985" w:author="Huawei" w:date="2021-10-14T15:48:00Z"/>
              </w:rPr>
            </w:pPr>
            <w:ins w:id="986"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3E6373F1" w14:textId="77777777" w:rsidR="00A72B65" w:rsidRPr="00EA6804" w:rsidRDefault="00A72B65" w:rsidP="009B6A04">
            <w:pPr>
              <w:pStyle w:val="TAC"/>
              <w:rPr>
                <w:ins w:id="987" w:author="Huawei" w:date="2021-10-14T15:48:00Z"/>
                <w:rFonts w:ascii="宋体" w:hAnsi="宋体" w:cs="宋体"/>
              </w:rPr>
            </w:pPr>
            <w:ins w:id="988"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0863A9A3" w14:textId="1539D880" w:rsidR="00A72B65" w:rsidRPr="00EA6804" w:rsidRDefault="00A72B65" w:rsidP="009B6A04">
            <w:pPr>
              <w:pStyle w:val="TAC"/>
              <w:rPr>
                <w:ins w:id="989" w:author="Huawei" w:date="2021-10-14T15:48:00Z"/>
                <w:rFonts w:ascii="宋体" w:hAnsi="宋体" w:cs="宋体"/>
              </w:rPr>
            </w:pPr>
            <w:ins w:id="990" w:author="Huawei" w:date="2021-10-14T15:49:00Z">
              <w:r w:rsidRPr="00840DD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26F97D2" w14:textId="54F3F502" w:rsidR="00A72B65" w:rsidRPr="00EA6804" w:rsidRDefault="009B6A04" w:rsidP="009B6A04">
            <w:pPr>
              <w:pStyle w:val="TAC"/>
              <w:rPr>
                <w:ins w:id="991" w:author="Huawei" w:date="2021-10-14T15:48:00Z"/>
              </w:rPr>
            </w:pPr>
            <w:ins w:id="992" w:author="Huawei" w:date="2021-10-14T15:55:00Z">
              <w:r>
                <w:t>9.1</w:t>
              </w:r>
            </w:ins>
            <w:ins w:id="993"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E2049AD" w14:textId="77777777" w:rsidR="00A72B65" w:rsidRPr="00EA6804" w:rsidRDefault="00A72B65" w:rsidP="00AC23BB">
            <w:pPr>
              <w:pStyle w:val="TAC"/>
              <w:rPr>
                <w:ins w:id="994" w:author="Huawei" w:date="2021-10-14T15:48:00Z"/>
              </w:rPr>
            </w:pPr>
            <w:ins w:id="995" w:author="Huawei" w:date="2021-10-14T15:48:00Z">
              <w:r w:rsidRPr="00EA6804">
                <w:t>43</w:t>
              </w:r>
            </w:ins>
          </w:p>
        </w:tc>
      </w:tr>
      <w:tr w:rsidR="00A72B65" w:rsidRPr="00EA6804" w14:paraId="3972A8CC" w14:textId="77777777" w:rsidTr="009B6A04">
        <w:trPr>
          <w:trHeight w:val="270"/>
          <w:ins w:id="996" w:author="Huawei" w:date="2021-10-14T15:48:00Z"/>
        </w:trPr>
        <w:tc>
          <w:tcPr>
            <w:tcW w:w="1433" w:type="dxa"/>
            <w:vMerge/>
            <w:tcBorders>
              <w:left w:val="single" w:sz="4" w:space="0" w:color="auto"/>
              <w:right w:val="single" w:sz="4" w:space="0" w:color="auto"/>
            </w:tcBorders>
            <w:shd w:val="clear" w:color="auto" w:fill="auto"/>
            <w:vAlign w:val="center"/>
            <w:hideMark/>
          </w:tcPr>
          <w:p w14:paraId="4DD3F120" w14:textId="77777777" w:rsidR="00A72B65" w:rsidRPr="00EA6804" w:rsidRDefault="00A72B65" w:rsidP="00A72B65">
            <w:pPr>
              <w:pStyle w:val="TAC"/>
              <w:rPr>
                <w:ins w:id="997"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D642A6" w14:textId="77777777" w:rsidR="00A72B65" w:rsidRPr="00EA6804" w:rsidRDefault="00A72B65" w:rsidP="00A72B65">
            <w:pPr>
              <w:pStyle w:val="TAC"/>
              <w:rPr>
                <w:ins w:id="998" w:author="Huawei" w:date="2021-10-14T15:48:00Z"/>
                <w:lang w:eastAsia="zh-CN"/>
              </w:rPr>
            </w:pPr>
            <w:ins w:id="999" w:author="Huawei" w:date="2021-10-14T15:48:00Z">
              <w:r w:rsidRPr="00EA680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74C7B4F7" w14:textId="77777777" w:rsidR="00A72B65" w:rsidRPr="00EA6804" w:rsidRDefault="00A72B65" w:rsidP="009B6A04">
            <w:pPr>
              <w:pStyle w:val="TAC"/>
              <w:rPr>
                <w:ins w:id="1000" w:author="Huawei" w:date="2021-10-14T15:48:00Z"/>
              </w:rPr>
            </w:pPr>
            <w:ins w:id="1001"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C765FB1" w14:textId="7C9507A9" w:rsidR="00A72B65" w:rsidRPr="00EA6804" w:rsidRDefault="00A72B65" w:rsidP="009B6A04">
            <w:pPr>
              <w:pStyle w:val="TAC"/>
              <w:rPr>
                <w:ins w:id="1002" w:author="Huawei" w:date="2021-10-14T15:48:00Z"/>
              </w:rPr>
            </w:pPr>
            <w:ins w:id="1003"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441DBCC" w14:textId="77777777" w:rsidR="00A72B65" w:rsidRPr="00EA6804" w:rsidRDefault="00A72B65" w:rsidP="009B6A04">
            <w:pPr>
              <w:pStyle w:val="TAC"/>
              <w:rPr>
                <w:ins w:id="1004" w:author="Huawei" w:date="2021-10-14T15:48:00Z"/>
                <w:rFonts w:ascii="宋体" w:hAnsi="宋体" w:cs="宋体"/>
              </w:rPr>
            </w:pPr>
            <w:ins w:id="1005" w:author="Huawei" w:date="2021-10-14T15:48:00Z">
              <w:r>
                <w:t>6.5</w:t>
              </w:r>
            </w:ins>
          </w:p>
        </w:tc>
        <w:tc>
          <w:tcPr>
            <w:tcW w:w="1134" w:type="dxa"/>
            <w:tcBorders>
              <w:top w:val="nil"/>
              <w:left w:val="nil"/>
              <w:bottom w:val="single" w:sz="4" w:space="0" w:color="auto"/>
              <w:right w:val="single" w:sz="4" w:space="0" w:color="auto"/>
            </w:tcBorders>
            <w:shd w:val="clear" w:color="auto" w:fill="auto"/>
            <w:noWrap/>
            <w:vAlign w:val="center"/>
          </w:tcPr>
          <w:p w14:paraId="7D99FA6C" w14:textId="67336CC8" w:rsidR="00A72B65" w:rsidRPr="00EA6804" w:rsidRDefault="00A72B65" w:rsidP="009B6A04">
            <w:pPr>
              <w:pStyle w:val="TAC"/>
              <w:rPr>
                <w:ins w:id="1006" w:author="Huawei" w:date="2021-10-14T15:48:00Z"/>
                <w:rFonts w:ascii="宋体" w:hAnsi="宋体" w:cs="宋体"/>
              </w:rPr>
            </w:pPr>
            <w:ins w:id="1007" w:author="Huawei" w:date="2021-10-14T15:49:00Z">
              <w:r w:rsidRPr="00840DD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728EEDB" w14:textId="7D97D03B" w:rsidR="00A72B65" w:rsidRPr="00EA6804" w:rsidRDefault="009B6A04" w:rsidP="009B6A04">
            <w:pPr>
              <w:pStyle w:val="TAC"/>
              <w:rPr>
                <w:ins w:id="1008" w:author="Huawei" w:date="2021-10-14T15:48:00Z"/>
              </w:rPr>
            </w:pPr>
            <w:ins w:id="1009" w:author="Huawei" w:date="2021-10-14T15:55:00Z">
              <w:r>
                <w:t>9.1</w:t>
              </w:r>
            </w:ins>
            <w:ins w:id="1010"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8601783" w14:textId="77777777" w:rsidR="00A72B65" w:rsidRPr="00EA6804" w:rsidRDefault="00A72B65" w:rsidP="00AC23BB">
            <w:pPr>
              <w:pStyle w:val="TAC"/>
              <w:rPr>
                <w:ins w:id="1011" w:author="Huawei" w:date="2021-10-14T15:48:00Z"/>
              </w:rPr>
            </w:pPr>
            <w:ins w:id="1012" w:author="Huawei" w:date="2021-10-14T15:48:00Z">
              <w:r w:rsidRPr="00EA6804">
                <w:t>43</w:t>
              </w:r>
            </w:ins>
          </w:p>
        </w:tc>
      </w:tr>
      <w:tr w:rsidR="00A72B65" w:rsidRPr="00EA6804" w14:paraId="23DAEADD" w14:textId="77777777" w:rsidTr="009B6A04">
        <w:trPr>
          <w:trHeight w:val="270"/>
          <w:ins w:id="1013" w:author="Huawei" w:date="2021-10-14T15:48:00Z"/>
        </w:trPr>
        <w:tc>
          <w:tcPr>
            <w:tcW w:w="1433" w:type="dxa"/>
            <w:vMerge/>
            <w:tcBorders>
              <w:left w:val="single" w:sz="4" w:space="0" w:color="auto"/>
              <w:right w:val="single" w:sz="4" w:space="0" w:color="auto"/>
            </w:tcBorders>
            <w:shd w:val="clear" w:color="auto" w:fill="auto"/>
            <w:vAlign w:val="center"/>
            <w:hideMark/>
          </w:tcPr>
          <w:p w14:paraId="7EC27A64" w14:textId="77777777" w:rsidR="00A72B65" w:rsidRPr="00EA6804" w:rsidRDefault="00A72B65" w:rsidP="00A72B65">
            <w:pPr>
              <w:pStyle w:val="TAC"/>
              <w:rPr>
                <w:ins w:id="1014"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DE37D5" w14:textId="77777777" w:rsidR="00A72B65" w:rsidRPr="00EA6804" w:rsidRDefault="00A72B65" w:rsidP="00A72B65">
            <w:pPr>
              <w:pStyle w:val="TAC"/>
              <w:rPr>
                <w:ins w:id="1015" w:author="Huawei" w:date="2021-10-14T15:48:00Z"/>
                <w:lang w:eastAsia="zh-CN"/>
              </w:rPr>
            </w:pPr>
            <w:ins w:id="1016" w:author="Huawei" w:date="2021-10-14T15:48:00Z">
              <w:r w:rsidRPr="00EA680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39109044" w14:textId="77777777" w:rsidR="00A72B65" w:rsidRPr="00EA6804" w:rsidRDefault="00A72B65" w:rsidP="009B6A04">
            <w:pPr>
              <w:pStyle w:val="TAC"/>
              <w:rPr>
                <w:ins w:id="1017" w:author="Huawei" w:date="2021-10-14T15:48:00Z"/>
              </w:rPr>
            </w:pPr>
            <w:ins w:id="1018"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B7B48C9" w14:textId="7C53C844" w:rsidR="00A72B65" w:rsidRPr="00EA6804" w:rsidRDefault="00A72B65" w:rsidP="009B6A04">
            <w:pPr>
              <w:pStyle w:val="TAC"/>
              <w:rPr>
                <w:ins w:id="1019" w:author="Huawei" w:date="2021-10-14T15:48:00Z"/>
              </w:rPr>
            </w:pPr>
            <w:ins w:id="1020"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53A416D1" w14:textId="77777777" w:rsidR="00A72B65" w:rsidRPr="00EA6804" w:rsidRDefault="00A72B65" w:rsidP="009B6A04">
            <w:pPr>
              <w:pStyle w:val="TAC"/>
              <w:rPr>
                <w:ins w:id="1021" w:author="Huawei" w:date="2021-10-14T15:48:00Z"/>
                <w:rFonts w:ascii="宋体" w:hAnsi="宋体" w:cs="宋体"/>
              </w:rPr>
            </w:pPr>
            <w:ins w:id="1022" w:author="Huawei" w:date="2021-10-14T15:48:00Z">
              <w:r>
                <w:t>9</w:t>
              </w:r>
            </w:ins>
          </w:p>
        </w:tc>
        <w:tc>
          <w:tcPr>
            <w:tcW w:w="1134" w:type="dxa"/>
            <w:tcBorders>
              <w:top w:val="nil"/>
              <w:left w:val="nil"/>
              <w:bottom w:val="single" w:sz="4" w:space="0" w:color="auto"/>
              <w:right w:val="single" w:sz="4" w:space="0" w:color="auto"/>
            </w:tcBorders>
            <w:shd w:val="clear" w:color="auto" w:fill="auto"/>
            <w:noWrap/>
            <w:vAlign w:val="center"/>
          </w:tcPr>
          <w:p w14:paraId="590C3AEC" w14:textId="3AE12889" w:rsidR="00A72B65" w:rsidRPr="00EA6804" w:rsidRDefault="00A72B65" w:rsidP="009B6A04">
            <w:pPr>
              <w:pStyle w:val="TAC"/>
              <w:rPr>
                <w:ins w:id="1023" w:author="Huawei" w:date="2021-10-14T15:48:00Z"/>
                <w:rFonts w:ascii="宋体" w:hAnsi="宋体" w:cs="宋体"/>
              </w:rPr>
            </w:pPr>
            <w:ins w:id="1024" w:author="Huawei" w:date="2021-10-14T15:49:00Z">
              <w:r w:rsidRPr="00840DD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53D5842" w14:textId="7389385E" w:rsidR="00A72B65" w:rsidRPr="00EA6804" w:rsidRDefault="009B6A04" w:rsidP="009B6A04">
            <w:pPr>
              <w:pStyle w:val="TAC"/>
              <w:rPr>
                <w:ins w:id="1025" w:author="Huawei" w:date="2021-10-14T15:48:00Z"/>
              </w:rPr>
            </w:pPr>
            <w:ins w:id="1026" w:author="Huawei" w:date="2021-10-14T15:55:00Z">
              <w:r>
                <w:t>6.6</w:t>
              </w:r>
            </w:ins>
            <w:ins w:id="1027"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D6FC4BA" w14:textId="77777777" w:rsidR="00A72B65" w:rsidRPr="00EA6804" w:rsidRDefault="00A72B65" w:rsidP="00AC23BB">
            <w:pPr>
              <w:pStyle w:val="TAC"/>
              <w:rPr>
                <w:ins w:id="1028" w:author="Huawei" w:date="2021-10-14T15:48:00Z"/>
              </w:rPr>
            </w:pPr>
            <w:ins w:id="1029" w:author="Huawei" w:date="2021-10-14T15:48:00Z">
              <w:r w:rsidRPr="00EA6804">
                <w:t>43</w:t>
              </w:r>
            </w:ins>
          </w:p>
        </w:tc>
      </w:tr>
      <w:tr w:rsidR="00A72B65" w:rsidRPr="00EA6804" w14:paraId="0D0C70C9" w14:textId="77777777" w:rsidTr="009B6A04">
        <w:trPr>
          <w:trHeight w:val="270"/>
          <w:ins w:id="1030" w:author="Huawei" w:date="2021-10-14T15:48:00Z"/>
        </w:trPr>
        <w:tc>
          <w:tcPr>
            <w:tcW w:w="1433" w:type="dxa"/>
            <w:vMerge/>
            <w:tcBorders>
              <w:left w:val="single" w:sz="4" w:space="0" w:color="auto"/>
              <w:right w:val="single" w:sz="4" w:space="0" w:color="auto"/>
            </w:tcBorders>
            <w:shd w:val="clear" w:color="auto" w:fill="auto"/>
            <w:vAlign w:val="center"/>
            <w:hideMark/>
          </w:tcPr>
          <w:p w14:paraId="2070EB37" w14:textId="77777777" w:rsidR="00A72B65" w:rsidRPr="00EA6804" w:rsidRDefault="00A72B65" w:rsidP="00A72B65">
            <w:pPr>
              <w:pStyle w:val="TAC"/>
              <w:rPr>
                <w:ins w:id="1031" w:author="Huawei" w:date="2021-10-14T15:48: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6FC6909" w14:textId="77777777" w:rsidR="00A72B65" w:rsidRPr="00EA6804" w:rsidRDefault="00A72B65" w:rsidP="00A72B65">
            <w:pPr>
              <w:pStyle w:val="TAC"/>
              <w:rPr>
                <w:ins w:id="1032" w:author="Huawei" w:date="2021-10-14T15:48:00Z"/>
                <w:lang w:eastAsia="zh-CN"/>
              </w:rPr>
            </w:pPr>
            <w:ins w:id="1033" w:author="Huawei" w:date="2021-10-14T15:48:00Z">
              <w:r w:rsidRPr="00EA680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3C563FC2" w14:textId="77777777" w:rsidR="00A72B65" w:rsidRPr="00EA6804" w:rsidRDefault="00A72B65" w:rsidP="009B6A04">
            <w:pPr>
              <w:pStyle w:val="TAC"/>
              <w:rPr>
                <w:ins w:id="1034" w:author="Huawei" w:date="2021-10-14T15:48:00Z"/>
              </w:rPr>
            </w:pPr>
            <w:ins w:id="1035" w:author="Huawei" w:date="2021-10-14T15:48:00Z">
              <w:r w:rsidRPr="00DF2364">
                <w:rPr>
                  <w:rFonts w:hint="eastAsia"/>
                  <w:lang w:eastAsia="zh-CN"/>
                </w:rPr>
                <w:t>4</w:t>
              </w:r>
              <w:r w:rsidRPr="00DF2364">
                <w:rPr>
                  <w:lang w:eastAsia="zh-CN"/>
                </w:rPr>
                <w:t>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3D8C5E0" w14:textId="3536CBDE" w:rsidR="00A72B65" w:rsidRPr="00EA6804" w:rsidRDefault="00A72B65" w:rsidP="009B6A04">
            <w:pPr>
              <w:pStyle w:val="TAC"/>
              <w:rPr>
                <w:ins w:id="1036" w:author="Huawei" w:date="2021-10-14T15:48:00Z"/>
              </w:rPr>
            </w:pPr>
            <w:ins w:id="1037" w:author="Huawei" w:date="2021-10-14T15:49:00Z">
              <w:r w:rsidRPr="0033342F">
                <w:rPr>
                  <w:rFonts w:hint="eastAsia"/>
                  <w:lang w:eastAsia="zh-CN"/>
                </w:rPr>
                <w:t>2</w:t>
              </w:r>
              <w:r w:rsidRPr="0033342F">
                <w:rPr>
                  <w:lang w:eastAsia="zh-CN"/>
                </w:rPr>
                <w:t>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2BF865" w14:textId="77777777" w:rsidR="00A72B65" w:rsidRPr="00EA6804" w:rsidRDefault="00A72B65" w:rsidP="009B6A04">
            <w:pPr>
              <w:pStyle w:val="TAC"/>
              <w:rPr>
                <w:ins w:id="1038" w:author="Huawei" w:date="2021-10-14T15:48:00Z"/>
                <w:rFonts w:ascii="宋体" w:hAnsi="宋体" w:cs="宋体"/>
              </w:rPr>
            </w:pPr>
            <w:ins w:id="1039" w:author="Huawei" w:date="2021-10-14T15:48:00Z">
              <w:r>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E50240" w14:textId="6ADCD2E7" w:rsidR="00A72B65" w:rsidRPr="00EA6804" w:rsidRDefault="00A72B65" w:rsidP="009B6A04">
            <w:pPr>
              <w:pStyle w:val="TAC"/>
              <w:rPr>
                <w:ins w:id="1040" w:author="Huawei" w:date="2021-10-14T15:48:00Z"/>
                <w:rFonts w:ascii="宋体" w:hAnsi="宋体" w:cs="宋体"/>
              </w:rPr>
            </w:pPr>
            <w:ins w:id="1041" w:author="Huawei" w:date="2021-10-14T15:49:00Z">
              <w:r w:rsidRPr="00840DD7">
                <w:rPr>
                  <w:rFonts w:hint="eastAsia"/>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9416A2" w14:textId="33F13205" w:rsidR="00A72B65" w:rsidRPr="00EA6804" w:rsidRDefault="009B6A04" w:rsidP="009B6A04">
            <w:pPr>
              <w:pStyle w:val="TAC"/>
              <w:rPr>
                <w:ins w:id="1042" w:author="Huawei" w:date="2021-10-14T15:48:00Z"/>
              </w:rPr>
            </w:pPr>
            <w:ins w:id="1043" w:author="Huawei" w:date="2021-10-14T15:55:00Z">
              <w:r>
                <w:t>6.6</w:t>
              </w:r>
            </w:ins>
            <w:ins w:id="1044"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352656" w14:textId="77777777" w:rsidR="00A72B65" w:rsidRPr="00EA6804" w:rsidRDefault="00A72B65" w:rsidP="00AC23BB">
            <w:pPr>
              <w:pStyle w:val="TAC"/>
              <w:rPr>
                <w:ins w:id="1045" w:author="Huawei" w:date="2021-10-14T15:48:00Z"/>
              </w:rPr>
            </w:pPr>
            <w:ins w:id="1046" w:author="Huawei" w:date="2021-10-14T15:48:00Z">
              <w:r w:rsidRPr="00EA6804">
                <w:t>43</w:t>
              </w:r>
            </w:ins>
          </w:p>
        </w:tc>
      </w:tr>
      <w:tr w:rsidR="00A72B65" w:rsidRPr="00EA6804" w14:paraId="4C1C5B0F" w14:textId="77777777" w:rsidTr="009B6A04">
        <w:trPr>
          <w:trHeight w:val="270"/>
          <w:ins w:id="1047" w:author="Huawei" w:date="2021-10-14T15:48:00Z"/>
        </w:trPr>
        <w:tc>
          <w:tcPr>
            <w:tcW w:w="1433" w:type="dxa"/>
            <w:vMerge/>
            <w:tcBorders>
              <w:left w:val="single" w:sz="4" w:space="0" w:color="auto"/>
              <w:right w:val="single" w:sz="4" w:space="0" w:color="auto"/>
            </w:tcBorders>
            <w:shd w:val="clear" w:color="auto" w:fill="auto"/>
            <w:vAlign w:val="center"/>
            <w:hideMark/>
          </w:tcPr>
          <w:p w14:paraId="314F83B2" w14:textId="77777777" w:rsidR="00A72B65" w:rsidRPr="00EA6804" w:rsidRDefault="00A72B65" w:rsidP="00A72B65">
            <w:pPr>
              <w:pStyle w:val="TAC"/>
              <w:rPr>
                <w:ins w:id="1048" w:author="Huawei" w:date="2021-10-14T15:48: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C11BD" w14:textId="77777777" w:rsidR="00A72B65" w:rsidRPr="00EA6804" w:rsidRDefault="00A72B65" w:rsidP="00A72B65">
            <w:pPr>
              <w:pStyle w:val="TAC"/>
              <w:rPr>
                <w:ins w:id="1049" w:author="Huawei" w:date="2021-10-14T15:48:00Z"/>
                <w:lang w:eastAsia="zh-CN"/>
              </w:rPr>
            </w:pPr>
            <w:ins w:id="1050" w:author="Huawei" w:date="2021-10-14T15:48:00Z">
              <w:r w:rsidRPr="00EA680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7CC163D6" w14:textId="77777777" w:rsidR="00A72B65" w:rsidRPr="00EA6804" w:rsidRDefault="00A72B65" w:rsidP="009B6A04">
            <w:pPr>
              <w:pStyle w:val="TAC"/>
              <w:rPr>
                <w:ins w:id="1051" w:author="Huawei" w:date="2021-10-14T15:48:00Z"/>
              </w:rPr>
            </w:pPr>
            <w:ins w:id="1052" w:author="Huawei" w:date="2021-10-14T15:48:00Z">
              <w:r w:rsidRPr="00DF2364">
                <w:rPr>
                  <w:rFonts w:hint="eastAsia"/>
                  <w:lang w:eastAsia="zh-CN"/>
                </w:rPr>
                <w:t>4</w:t>
              </w:r>
              <w:r w:rsidRPr="00DF2364">
                <w:rPr>
                  <w:lang w:eastAsia="zh-CN"/>
                </w:rPr>
                <w:t>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2200354" w14:textId="1237E489" w:rsidR="00A72B65" w:rsidRPr="00EA6804" w:rsidRDefault="00A72B65" w:rsidP="009B6A04">
            <w:pPr>
              <w:pStyle w:val="TAC"/>
              <w:rPr>
                <w:ins w:id="1053" w:author="Huawei" w:date="2021-10-14T15:48:00Z"/>
              </w:rPr>
            </w:pPr>
            <w:ins w:id="1054" w:author="Huawei" w:date="2021-10-14T15:49:00Z">
              <w:r w:rsidRPr="0033342F">
                <w:rPr>
                  <w:rFonts w:hint="eastAsia"/>
                  <w:lang w:eastAsia="zh-CN"/>
                </w:rPr>
                <w:t>2</w:t>
              </w:r>
              <w:r w:rsidRPr="0033342F">
                <w:rPr>
                  <w:lang w:eastAsia="zh-CN"/>
                </w:rPr>
                <w:t>0.6</w:t>
              </w:r>
            </w:ins>
          </w:p>
        </w:tc>
        <w:tc>
          <w:tcPr>
            <w:tcW w:w="1134" w:type="dxa"/>
            <w:tcBorders>
              <w:top w:val="nil"/>
              <w:left w:val="nil"/>
              <w:bottom w:val="single" w:sz="4" w:space="0" w:color="auto"/>
              <w:right w:val="single" w:sz="4" w:space="0" w:color="auto"/>
            </w:tcBorders>
            <w:shd w:val="clear" w:color="auto" w:fill="auto"/>
            <w:noWrap/>
            <w:vAlign w:val="center"/>
            <w:hideMark/>
          </w:tcPr>
          <w:p w14:paraId="412C6749" w14:textId="77777777" w:rsidR="00A72B65" w:rsidRPr="00EA6804" w:rsidRDefault="00A72B65" w:rsidP="009B6A04">
            <w:pPr>
              <w:pStyle w:val="TAC"/>
              <w:rPr>
                <w:ins w:id="1055" w:author="Huawei" w:date="2021-10-14T15:48:00Z"/>
                <w:rFonts w:ascii="宋体" w:hAnsi="宋体" w:cs="宋体"/>
              </w:rPr>
            </w:pPr>
            <w:ins w:id="1056" w:author="Huawei" w:date="2021-10-14T15:48:00Z">
              <w:r>
                <w:t>9</w:t>
              </w:r>
            </w:ins>
          </w:p>
        </w:tc>
        <w:tc>
          <w:tcPr>
            <w:tcW w:w="1134" w:type="dxa"/>
            <w:tcBorders>
              <w:top w:val="nil"/>
              <w:left w:val="nil"/>
              <w:bottom w:val="single" w:sz="4" w:space="0" w:color="auto"/>
              <w:right w:val="single" w:sz="4" w:space="0" w:color="auto"/>
            </w:tcBorders>
            <w:shd w:val="clear" w:color="auto" w:fill="auto"/>
            <w:noWrap/>
            <w:vAlign w:val="center"/>
          </w:tcPr>
          <w:p w14:paraId="5F833715" w14:textId="3493DE88" w:rsidR="00A72B65" w:rsidRPr="00EA6804" w:rsidRDefault="00A72B65" w:rsidP="009B6A04">
            <w:pPr>
              <w:pStyle w:val="TAC"/>
              <w:rPr>
                <w:ins w:id="1057" w:author="Huawei" w:date="2021-10-14T15:48:00Z"/>
                <w:rFonts w:ascii="宋体" w:hAnsi="宋体" w:cs="宋体"/>
              </w:rPr>
            </w:pPr>
            <w:ins w:id="1058" w:author="Huawei" w:date="2021-10-14T15:49:00Z">
              <w:r w:rsidRPr="00840DD7">
                <w:rPr>
                  <w:rFonts w:hint="eastAsia"/>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7E4F91E" w14:textId="70D26F37" w:rsidR="00A72B65" w:rsidRPr="00EA6804" w:rsidRDefault="009B6A04" w:rsidP="009B6A04">
            <w:pPr>
              <w:pStyle w:val="TAC"/>
              <w:rPr>
                <w:ins w:id="1059" w:author="Huawei" w:date="2021-10-14T15:48:00Z"/>
              </w:rPr>
            </w:pPr>
            <w:ins w:id="1060" w:author="Huawei" w:date="2021-10-14T15:55:00Z">
              <w:r>
                <w:t>6.6</w:t>
              </w:r>
            </w:ins>
            <w:ins w:id="1061" w:author="Huawei" w:date="2021-10-14T15:49:00Z">
              <w:r w:rsidR="00A72B65" w:rsidRPr="008F2D7F">
                <w:t>-TT</w:t>
              </w:r>
              <w:r w:rsidR="00A72B65" w:rsidRPr="008F2D7F">
                <w:rPr>
                  <w:lang w:eastAsia="zh-CN"/>
                </w:rPr>
                <w:t>-</w:t>
              </w:r>
              <w:r w:rsidR="00A72B65" w:rsidRPr="008F2D7F">
                <w:t>ΔMB</w:t>
              </w:r>
              <w:r w:rsidR="00A72B65" w:rsidRPr="008F2D7F">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635E198" w14:textId="77777777" w:rsidR="00A72B65" w:rsidRPr="00EA6804" w:rsidRDefault="00A72B65" w:rsidP="00AC23BB">
            <w:pPr>
              <w:pStyle w:val="TAC"/>
              <w:rPr>
                <w:ins w:id="1062" w:author="Huawei" w:date="2021-10-14T15:48:00Z"/>
              </w:rPr>
            </w:pPr>
            <w:ins w:id="1063" w:author="Huawei" w:date="2021-10-14T15:48:00Z">
              <w:r w:rsidRPr="00EA6804">
                <w:t>43</w:t>
              </w:r>
            </w:ins>
          </w:p>
        </w:tc>
      </w:tr>
      <w:tr w:rsidR="002544EB" w:rsidRPr="00EA6804" w14:paraId="04300287" w14:textId="77777777" w:rsidTr="00840DD7">
        <w:trPr>
          <w:trHeight w:val="270"/>
          <w:ins w:id="1064" w:author="Huawei" w:date="2021-10-14T15:48:00Z"/>
        </w:trPr>
        <w:tc>
          <w:tcPr>
            <w:tcW w:w="10418" w:type="dxa"/>
            <w:gridSpan w:val="8"/>
            <w:tcBorders>
              <w:top w:val="single" w:sz="4" w:space="0" w:color="auto"/>
              <w:left w:val="single" w:sz="4" w:space="0" w:color="auto"/>
              <w:bottom w:val="single" w:sz="4" w:space="0" w:color="auto"/>
              <w:right w:val="single" w:sz="4" w:space="0" w:color="auto"/>
            </w:tcBorders>
          </w:tcPr>
          <w:p w14:paraId="76DE3C4B" w14:textId="77777777" w:rsidR="002544EB" w:rsidRPr="00EA6804" w:rsidRDefault="002544EB" w:rsidP="002544EB">
            <w:pPr>
              <w:pStyle w:val="TAN"/>
              <w:rPr>
                <w:ins w:id="1065" w:author="Huawei" w:date="2021-10-14T15:48:00Z"/>
                <w:lang w:eastAsia="zh-CN"/>
              </w:rPr>
            </w:pPr>
            <w:ins w:id="1066" w:author="Huawei" w:date="2021-10-14T15:48:00Z">
              <w:r w:rsidRPr="00EA6804">
                <w:t>Note 1:</w:t>
              </w:r>
              <w:r w:rsidRPr="00EA6804">
                <w:tab/>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is the Multiband Relaxation factor declared by the UE for the tested band in table A.4.3.9-2 of TS38.508-2. This declaration shall fulfil the requirements in clause 6.2.1.1.3.3.</w:t>
              </w:r>
            </w:ins>
          </w:p>
          <w:p w14:paraId="46BBEE06" w14:textId="77777777" w:rsidR="002544EB" w:rsidRPr="00EA6804" w:rsidRDefault="002544EB" w:rsidP="002544EB">
            <w:pPr>
              <w:pStyle w:val="TAN"/>
              <w:rPr>
                <w:ins w:id="1067" w:author="Huawei" w:date="2021-10-14T15:48:00Z"/>
                <w:lang w:eastAsia="zh-CN"/>
              </w:rPr>
            </w:pPr>
            <w:ins w:id="1068" w:author="Huawei" w:date="2021-10-14T15:48:00Z">
              <w:r w:rsidRPr="00EA6804">
                <w:t>Note 2:</w:t>
              </w:r>
              <w:r w:rsidRPr="00EA6804">
                <w:tab/>
                <w:t>All UE supported bands needs to be tested to ensure the multiband relaxation declaration is compliant</w:t>
              </w:r>
              <w:r w:rsidRPr="00EA6804">
                <w:rPr>
                  <w:lang w:eastAsia="zh-CN"/>
                </w:rPr>
                <w:t>.</w:t>
              </w:r>
            </w:ins>
          </w:p>
          <w:p w14:paraId="32A741DC" w14:textId="77777777" w:rsidR="002544EB" w:rsidRPr="00EA6804" w:rsidRDefault="002544EB" w:rsidP="002544EB">
            <w:pPr>
              <w:pStyle w:val="TAN"/>
              <w:rPr>
                <w:ins w:id="1069" w:author="Huawei" w:date="2021-10-14T15:48:00Z"/>
                <w:lang w:eastAsia="zh-CN"/>
              </w:rPr>
            </w:pPr>
            <w:ins w:id="1070" w:author="Huawei" w:date="2021-10-14T15:48:00Z">
              <w:r w:rsidRPr="00EA6804">
                <w:t>Note 3:</w:t>
              </w:r>
              <w:r w:rsidRPr="00EA6804">
                <w:tab/>
                <w:t>Max allowed sum of</w:t>
              </w:r>
              <w:r w:rsidRPr="00EA6804">
                <w:rPr>
                  <w:rFonts w:ascii="宋体" w:hAnsi="宋体"/>
                  <w:lang w:eastAsia="zh-CN"/>
                </w:rPr>
                <w:t xml:space="preserve"> </w:t>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over all supported FR2 bands as defined in clause 6.2.1.1.3.3</w:t>
              </w:r>
              <w:r w:rsidRPr="00EA6804">
                <w:rPr>
                  <w:lang w:eastAsia="zh-CN"/>
                </w:rPr>
                <w:t>.</w:t>
              </w:r>
            </w:ins>
          </w:p>
          <w:p w14:paraId="55965B0E" w14:textId="77777777" w:rsidR="002544EB" w:rsidRPr="00EA6804" w:rsidRDefault="002544EB" w:rsidP="002544EB">
            <w:pPr>
              <w:pStyle w:val="TAN"/>
              <w:rPr>
                <w:ins w:id="1071" w:author="Huawei" w:date="2021-10-14T15:48:00Z"/>
                <w:lang w:eastAsia="zh-CN"/>
              </w:rPr>
            </w:pPr>
            <w:ins w:id="1072" w:author="Huawei" w:date="2021-10-14T15:48:00Z">
              <w:r w:rsidRPr="00EA6804">
                <w:t xml:space="preserve">Note </w:t>
              </w:r>
              <w:r w:rsidRPr="00EA6804">
                <w:rPr>
                  <w:lang w:eastAsia="zh-CN"/>
                </w:rPr>
                <w:t>4</w:t>
              </w:r>
              <w:r w:rsidRPr="00EA6804">
                <w:t>:</w:t>
              </w:r>
              <w:r w:rsidRPr="00EA6804">
                <w:tab/>
              </w:r>
              <w:proofErr w:type="spellStart"/>
              <w:r w:rsidRPr="00EA6804">
                <w:t>ΔMB</w:t>
              </w:r>
              <w:r w:rsidRPr="00EA6804">
                <w:rPr>
                  <w:vertAlign w:val="subscript"/>
                </w:rPr>
                <w:t>P</w:t>
              </w:r>
              <w:proofErr w:type="gramStart"/>
              <w:r w:rsidRPr="00EA6804">
                <w:rPr>
                  <w:vertAlign w:val="subscript"/>
                </w:rPr>
                <w:t>,n</w:t>
              </w:r>
              <w:proofErr w:type="spellEnd"/>
              <w:proofErr w:type="gramEnd"/>
              <w:r w:rsidRPr="00EA6804">
                <w:t xml:space="preserve"> </w:t>
              </w:r>
              <w:r w:rsidRPr="00EA6804">
                <w:rPr>
                  <w:lang w:eastAsia="zh-CN"/>
                </w:rPr>
                <w:t xml:space="preserve">is 0 for </w:t>
              </w:r>
              <w:r w:rsidRPr="00EA6804">
                <w:t>single band UE</w:t>
              </w:r>
              <w:r w:rsidRPr="00EA6804">
                <w:rPr>
                  <w:lang w:eastAsia="zh-CN"/>
                </w:rPr>
                <w:t>.</w:t>
              </w:r>
            </w:ins>
          </w:p>
        </w:tc>
      </w:tr>
    </w:tbl>
    <w:p w14:paraId="4033C940" w14:textId="77777777" w:rsidR="00232CA6" w:rsidRDefault="00232CA6" w:rsidP="00545107">
      <w:pPr>
        <w:rPr>
          <w:ins w:id="1073" w:author="Huawei" w:date="2021-10-14T15:56:00Z"/>
        </w:rPr>
      </w:pPr>
    </w:p>
    <w:p w14:paraId="1D318B99" w14:textId="2A0B6BCB" w:rsidR="00AC23BB" w:rsidRPr="00EA6804" w:rsidRDefault="00AC23BB" w:rsidP="00AC23BB">
      <w:pPr>
        <w:pStyle w:val="TH"/>
        <w:rPr>
          <w:ins w:id="1074" w:author="Huawei" w:date="2021-10-14T15:56:00Z"/>
        </w:rPr>
      </w:pPr>
      <w:ins w:id="1075" w:author="Huawei" w:date="2021-10-14T15:56:00Z">
        <w:r w:rsidRPr="00EA6804">
          <w:t>Table 6.2.2.</w:t>
        </w:r>
        <w:r w:rsidRPr="00EA6804">
          <w:rPr>
            <w:lang w:eastAsia="zh-CN"/>
          </w:rPr>
          <w:t>5</w:t>
        </w:r>
        <w:r w:rsidRPr="00EA6804">
          <w:t>-</w:t>
        </w:r>
        <w:r>
          <w:t>5</w:t>
        </w:r>
        <w:r w:rsidRPr="00EA6804">
          <w:t>b: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23BB" w:rsidRPr="00EA6804" w14:paraId="30B6A105" w14:textId="77777777" w:rsidTr="00840DD7">
        <w:trPr>
          <w:jc w:val="center"/>
          <w:ins w:id="1076" w:author="Huawei" w:date="2021-10-14T15:56:00Z"/>
        </w:trPr>
        <w:tc>
          <w:tcPr>
            <w:tcW w:w="2608" w:type="dxa"/>
            <w:tcBorders>
              <w:top w:val="single" w:sz="4" w:space="0" w:color="auto"/>
              <w:left w:val="single" w:sz="4" w:space="0" w:color="auto"/>
              <w:bottom w:val="single" w:sz="4" w:space="0" w:color="auto"/>
              <w:right w:val="single" w:sz="4" w:space="0" w:color="auto"/>
            </w:tcBorders>
            <w:vAlign w:val="center"/>
          </w:tcPr>
          <w:p w14:paraId="10C53C89" w14:textId="77777777" w:rsidR="00AC23BB" w:rsidRPr="00EA6804" w:rsidRDefault="00AC23BB" w:rsidP="00840DD7">
            <w:pPr>
              <w:pStyle w:val="TAH"/>
              <w:rPr>
                <w:ins w:id="1077" w:author="Huawei" w:date="2021-10-14T15:56:00Z"/>
                <w:lang w:eastAsia="ja-JP"/>
              </w:rPr>
            </w:pPr>
            <w:ins w:id="1078" w:author="Huawei" w:date="2021-10-14T15:56:00Z">
              <w:r w:rsidRPr="00EA680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9AFFFF9" w14:textId="77777777" w:rsidR="00AC23BB" w:rsidRPr="00EA6804" w:rsidRDefault="00AC23BB" w:rsidP="00840DD7">
            <w:pPr>
              <w:pStyle w:val="TAH"/>
              <w:rPr>
                <w:ins w:id="1079" w:author="Huawei" w:date="2021-10-14T15:56:00Z"/>
              </w:rPr>
            </w:pPr>
            <w:ins w:id="1080" w:author="Huawei" w:date="2021-10-14T15:56:00Z">
              <w:r w:rsidRPr="00EA6804">
                <w:t>FR2a</w:t>
              </w:r>
            </w:ins>
          </w:p>
        </w:tc>
        <w:tc>
          <w:tcPr>
            <w:tcW w:w="1984" w:type="dxa"/>
            <w:tcBorders>
              <w:top w:val="single" w:sz="4" w:space="0" w:color="auto"/>
              <w:left w:val="single" w:sz="4" w:space="0" w:color="auto"/>
              <w:bottom w:val="single" w:sz="4" w:space="0" w:color="auto"/>
              <w:right w:val="single" w:sz="4" w:space="0" w:color="auto"/>
            </w:tcBorders>
          </w:tcPr>
          <w:p w14:paraId="6FFBFA1A" w14:textId="77777777" w:rsidR="00AC23BB" w:rsidRPr="00EA6804" w:rsidRDefault="00AC23BB" w:rsidP="00840DD7">
            <w:pPr>
              <w:pStyle w:val="TAH"/>
              <w:rPr>
                <w:ins w:id="1081" w:author="Huawei" w:date="2021-10-14T15:56:00Z"/>
                <w:lang w:eastAsia="ja-JP"/>
              </w:rPr>
            </w:pPr>
            <w:ins w:id="1082" w:author="Huawei" w:date="2021-10-14T15:56:00Z">
              <w:r w:rsidRPr="00EA6804">
                <w:rPr>
                  <w:lang w:eastAsia="ja-JP"/>
                </w:rPr>
                <w:t>FR2b</w:t>
              </w:r>
            </w:ins>
          </w:p>
        </w:tc>
      </w:tr>
      <w:tr w:rsidR="00AC23BB" w:rsidRPr="00EA6804" w14:paraId="72B245FC" w14:textId="77777777" w:rsidTr="00840DD7">
        <w:trPr>
          <w:jc w:val="center"/>
          <w:ins w:id="1083" w:author="Huawei" w:date="2021-10-14T15:56:00Z"/>
        </w:trPr>
        <w:tc>
          <w:tcPr>
            <w:tcW w:w="2608" w:type="dxa"/>
            <w:tcBorders>
              <w:top w:val="single" w:sz="4" w:space="0" w:color="auto"/>
              <w:left w:val="single" w:sz="4" w:space="0" w:color="auto"/>
              <w:bottom w:val="single" w:sz="4" w:space="0" w:color="auto"/>
              <w:right w:val="single" w:sz="4" w:space="0" w:color="auto"/>
            </w:tcBorders>
            <w:vAlign w:val="center"/>
          </w:tcPr>
          <w:p w14:paraId="694C141B" w14:textId="77777777" w:rsidR="00AC23BB" w:rsidRPr="00EA6804" w:rsidRDefault="00AC23BB" w:rsidP="00840DD7">
            <w:pPr>
              <w:pStyle w:val="TAH"/>
              <w:rPr>
                <w:ins w:id="1084" w:author="Huawei" w:date="2021-10-14T15:56:00Z"/>
                <w:b w:val="0"/>
                <w:lang w:eastAsia="ja-JP"/>
              </w:rPr>
            </w:pPr>
            <w:ins w:id="1085" w:author="Huawei" w:date="2021-10-14T15:56:00Z">
              <w:r>
                <w:rPr>
                  <w:b w:val="0"/>
                  <w:lang w:eastAsia="ja-JP"/>
                </w:rPr>
                <w:t>Max device size</w:t>
              </w:r>
              <w:r w:rsidRPr="00EA6804">
                <w:rPr>
                  <w:b w:val="0"/>
                  <w:lang w:eastAsia="ja-JP"/>
                </w:rPr>
                <w:t xml:space="preserve"> </w:t>
              </w:r>
              <w:r w:rsidRPr="00EA680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AC411A" w14:textId="22B6CED7" w:rsidR="00AC23BB" w:rsidRPr="00EA6804" w:rsidRDefault="00AC23BB" w:rsidP="00840DD7">
            <w:pPr>
              <w:pStyle w:val="TAC"/>
              <w:rPr>
                <w:ins w:id="1086" w:author="Huawei" w:date="2021-10-14T15:56:00Z"/>
                <w:rFonts w:cs="Arial"/>
                <w:lang w:eastAsia="ja-JP"/>
              </w:rPr>
            </w:pPr>
            <w:ins w:id="1087" w:author="Huawei" w:date="2021-10-14T15:56: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394A4E80" w14:textId="21D104D0" w:rsidR="00AC23BB" w:rsidRPr="00EA6804" w:rsidRDefault="00AC23BB" w:rsidP="00840DD7">
            <w:pPr>
              <w:pStyle w:val="TAC"/>
              <w:rPr>
                <w:ins w:id="1088" w:author="Huawei" w:date="2021-10-14T15:56:00Z"/>
                <w:rFonts w:cs="Arial"/>
                <w:lang w:eastAsia="ja-JP"/>
              </w:rPr>
            </w:pPr>
            <w:ins w:id="1089" w:author="Huawei" w:date="2021-10-14T15:56:00Z">
              <w:r>
                <w:rPr>
                  <w:rFonts w:cs="Arial"/>
                  <w:lang w:eastAsia="ja-JP"/>
                </w:rPr>
                <w:t>FFS</w:t>
              </w:r>
            </w:ins>
          </w:p>
        </w:tc>
      </w:tr>
    </w:tbl>
    <w:p w14:paraId="6CFC1153" w14:textId="77777777" w:rsidR="00AC23BB" w:rsidRDefault="00AC23BB" w:rsidP="00545107">
      <w:pPr>
        <w:rPr>
          <w:ins w:id="1090" w:author="Huawei" w:date="2021-10-14T15:56:00Z"/>
        </w:rPr>
      </w:pPr>
    </w:p>
    <w:p w14:paraId="75702971" w14:textId="01E5463A" w:rsidR="00AC23BB" w:rsidRDefault="00AC23BB" w:rsidP="00AC23BB">
      <w:pPr>
        <w:pStyle w:val="TH"/>
        <w:rPr>
          <w:ins w:id="1091" w:author="Huawei" w:date="2021-10-14T15:56:00Z"/>
        </w:rPr>
      </w:pPr>
      <w:ins w:id="1092" w:author="Huawei" w:date="2021-10-14T15:56:00Z">
        <w:r w:rsidRPr="00EA6804">
          <w:t>Table 6.2.2.</w:t>
        </w:r>
        <w:r w:rsidRPr="00EA6804">
          <w:rPr>
            <w:lang w:eastAsia="zh-CN"/>
          </w:rPr>
          <w:t>5</w:t>
        </w:r>
        <w:r w:rsidRPr="00EA6804">
          <w:t>-</w:t>
        </w:r>
        <w:r>
          <w:rPr>
            <w:lang w:eastAsia="zh-CN"/>
          </w:rPr>
          <w:t>6</w:t>
        </w:r>
        <w:r w:rsidRPr="00EA6804">
          <w:t>: UE Power Class test requirements</w:t>
        </w:r>
        <w:r w:rsidRPr="00EA6804">
          <w:rPr>
            <w:lang w:eastAsia="zh-CN"/>
          </w:rPr>
          <w:t xml:space="preserve"> </w:t>
        </w:r>
        <w:r w:rsidRPr="00EA6804">
          <w:t xml:space="preserve">for Power Class </w:t>
        </w:r>
      </w:ins>
      <w:ins w:id="1093" w:author="Huawei" w:date="2021-10-14T15:57:00Z">
        <w:r>
          <w:t>4</w:t>
        </w:r>
      </w:ins>
      <w:ins w:id="1094" w:author="Huawei" w:date="2021-10-14T15:56:00Z">
        <w:r w:rsidRPr="00EA6804">
          <w:rPr>
            <w:lang w:eastAsia="zh-CN"/>
          </w:rPr>
          <w:t xml:space="preserve"> </w:t>
        </w:r>
        <w:r w:rsidRPr="00EA6804">
          <w:t xml:space="preserve">(for Bands </w:t>
        </w:r>
        <w:r w:rsidRPr="00EA6804">
          <w:rPr>
            <w:lang w:eastAsia="zh-CN"/>
          </w:rPr>
          <w:t xml:space="preserve">n257, </w:t>
        </w:r>
        <w:r w:rsidRPr="00EA6804">
          <w:t>n</w:t>
        </w:r>
        <w:r w:rsidRPr="00EA6804">
          <w:rPr>
            <w:lang w:eastAsia="zh-CN"/>
          </w:rPr>
          <w:t>258</w:t>
        </w:r>
        <w:r w:rsidRPr="00EA6804">
          <w:t>, n</w:t>
        </w:r>
        <w:r w:rsidRPr="00EA6804">
          <w:rPr>
            <w:lang w:eastAsia="zh-CN"/>
          </w:rPr>
          <w:t>261</w:t>
        </w:r>
        <w:r w:rsidRPr="00EA6804">
          <w:t>)</w:t>
        </w:r>
      </w:ins>
    </w:p>
    <w:p w14:paraId="6AF2DDB1" w14:textId="77777777" w:rsidR="00AC23BB" w:rsidRDefault="00AC23BB" w:rsidP="00AC23BB">
      <w:pPr>
        <w:rPr>
          <w:ins w:id="1095" w:author="Huawei" w:date="2021-10-14T15:56:00Z"/>
          <w:lang w:eastAsia="zh-CN"/>
        </w:rPr>
      </w:pPr>
      <w:ins w:id="1096" w:author="Huawei" w:date="2021-10-14T15:56:00Z">
        <w:r>
          <w:rPr>
            <w:rFonts w:hint="eastAsia"/>
            <w:lang w:eastAsia="zh-CN"/>
          </w:rPr>
          <w:t>F</w:t>
        </w:r>
        <w:r>
          <w:rPr>
            <w:lang w:eastAsia="zh-CN"/>
          </w:rPr>
          <w:t>FS</w:t>
        </w:r>
      </w:ins>
    </w:p>
    <w:p w14:paraId="022FC312" w14:textId="77777777" w:rsidR="00AC23BB" w:rsidRDefault="00AC23BB" w:rsidP="00AC23BB">
      <w:pPr>
        <w:rPr>
          <w:ins w:id="1097" w:author="Huawei" w:date="2021-10-14T15:56:00Z"/>
        </w:rPr>
      </w:pPr>
    </w:p>
    <w:p w14:paraId="7D5B2F13" w14:textId="1740BB44" w:rsidR="00AC23BB" w:rsidRDefault="00AC23BB" w:rsidP="00AC23BB">
      <w:pPr>
        <w:pStyle w:val="TH"/>
        <w:rPr>
          <w:ins w:id="1098" w:author="Huawei" w:date="2021-10-14T15:56:00Z"/>
        </w:rPr>
      </w:pPr>
      <w:ins w:id="1099" w:author="Huawei" w:date="2021-10-14T15:56:00Z">
        <w:r w:rsidRPr="00EA6804">
          <w:t>Table 6.2.2.</w:t>
        </w:r>
        <w:r w:rsidRPr="00EA6804">
          <w:rPr>
            <w:lang w:eastAsia="zh-CN"/>
          </w:rPr>
          <w:t>5</w:t>
        </w:r>
        <w:r w:rsidRPr="00EA6804">
          <w:t>-</w:t>
        </w:r>
        <w:r>
          <w:rPr>
            <w:lang w:eastAsia="zh-CN"/>
          </w:rPr>
          <w:t>7</w:t>
        </w:r>
        <w:r w:rsidRPr="00EA6804">
          <w:t>: UE Power Class test requirements</w:t>
        </w:r>
        <w:r w:rsidRPr="00EA6804">
          <w:rPr>
            <w:lang w:eastAsia="zh-CN"/>
          </w:rPr>
          <w:t xml:space="preserve"> </w:t>
        </w:r>
        <w:r w:rsidRPr="00EA6804">
          <w:t xml:space="preserve">for Power Class </w:t>
        </w:r>
      </w:ins>
      <w:ins w:id="1100" w:author="Huawei" w:date="2021-10-14T15:57:00Z">
        <w:r>
          <w:rPr>
            <w:lang w:eastAsia="zh-CN"/>
          </w:rPr>
          <w:t>4</w:t>
        </w:r>
      </w:ins>
      <w:ins w:id="1101" w:author="Huawei" w:date="2021-10-14T15:56:00Z">
        <w:r w:rsidRPr="00EA6804">
          <w:rPr>
            <w:lang w:eastAsia="zh-CN"/>
          </w:rPr>
          <w:t xml:space="preserve"> </w:t>
        </w:r>
        <w:r w:rsidRPr="00EA6804">
          <w:t xml:space="preserve">(for Bands </w:t>
        </w:r>
        <w:r w:rsidRPr="00EA6804">
          <w:rPr>
            <w:lang w:eastAsia="zh-CN"/>
          </w:rPr>
          <w:t>n</w:t>
        </w:r>
        <w:r>
          <w:rPr>
            <w:lang w:eastAsia="zh-CN"/>
          </w:rPr>
          <w:t>260</w:t>
        </w:r>
        <w:r w:rsidRPr="00EA6804">
          <w:t>)</w:t>
        </w:r>
      </w:ins>
    </w:p>
    <w:p w14:paraId="2E29EC2F" w14:textId="77777777" w:rsidR="00AC23BB" w:rsidRDefault="00AC23BB" w:rsidP="00AC23BB">
      <w:pPr>
        <w:rPr>
          <w:ins w:id="1102" w:author="Huawei" w:date="2021-10-14T15:56:00Z"/>
          <w:lang w:eastAsia="zh-CN"/>
        </w:rPr>
      </w:pPr>
      <w:ins w:id="1103" w:author="Huawei" w:date="2021-10-14T15:56:00Z">
        <w:r>
          <w:rPr>
            <w:rFonts w:hint="eastAsia"/>
            <w:lang w:eastAsia="zh-CN"/>
          </w:rPr>
          <w:t>F</w:t>
        </w:r>
        <w:r>
          <w:rPr>
            <w:lang w:eastAsia="zh-CN"/>
          </w:rPr>
          <w:t>FS</w:t>
        </w:r>
      </w:ins>
    </w:p>
    <w:p w14:paraId="3C7F29B7" w14:textId="77777777" w:rsidR="00AC23BB" w:rsidRPr="00232CA6" w:rsidRDefault="00AC23BB" w:rsidP="00545107"/>
    <w:p w14:paraId="09F9FAAE" w14:textId="77777777" w:rsidR="002E2BB9" w:rsidRDefault="002E2BB9" w:rsidP="002D1B78"/>
    <w:p w14:paraId="46AE8048" w14:textId="77777777" w:rsidR="00D91376" w:rsidRPr="006A6DC8" w:rsidRDefault="00D91376" w:rsidP="00D91376">
      <w:pPr>
        <w:pStyle w:val="30"/>
        <w:rPr>
          <w:noProof/>
          <w:color w:val="FF0000"/>
        </w:rPr>
      </w:pPr>
      <w:bookmarkStart w:id="1104" w:name="OLE_LINK33"/>
      <w:bookmarkStart w:id="1105" w:name="OLE_LINK34"/>
      <w:r w:rsidRPr="006A6DC8">
        <w:rPr>
          <w:noProof/>
          <w:color w:val="FF0000"/>
        </w:rPr>
        <w:t>&lt;</w:t>
      </w:r>
      <w:r>
        <w:rPr>
          <w:noProof/>
          <w:color w:val="FF0000"/>
        </w:rPr>
        <w:t>End of Changes</w:t>
      </w:r>
      <w:r w:rsidRPr="006A6DC8">
        <w:rPr>
          <w:noProof/>
          <w:color w:val="FF0000"/>
        </w:rPr>
        <w:t>&gt;</w:t>
      </w:r>
      <w:bookmarkEnd w:id="1104"/>
      <w:bookmarkEnd w:id="110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89D20" w14:textId="77777777" w:rsidR="00835954" w:rsidRDefault="00835954">
      <w:r>
        <w:separator/>
      </w:r>
    </w:p>
  </w:endnote>
  <w:endnote w:type="continuationSeparator" w:id="0">
    <w:p w14:paraId="2584B6A0" w14:textId="77777777" w:rsidR="00835954" w:rsidRDefault="0083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A902E" w14:textId="77777777" w:rsidR="00835954" w:rsidRDefault="00835954">
      <w:r>
        <w:separator/>
      </w:r>
    </w:p>
  </w:footnote>
  <w:footnote w:type="continuationSeparator" w:id="0">
    <w:p w14:paraId="64F8E58C" w14:textId="77777777" w:rsidR="00835954" w:rsidRDefault="00835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1754" w:rsidRDefault="00561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1754" w:rsidRDefault="005617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1754" w:rsidRDefault="005617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1754" w:rsidRDefault="005617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0"/>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11"/>
  </w:num>
  <w:num w:numId="25">
    <w:abstractNumId w:val="22"/>
  </w:num>
  <w:num w:numId="26">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1554"/>
    <w:rsid w:val="000A6394"/>
    <w:rsid w:val="000B7BA9"/>
    <w:rsid w:val="000B7FED"/>
    <w:rsid w:val="000C009A"/>
    <w:rsid w:val="000C038A"/>
    <w:rsid w:val="000C6598"/>
    <w:rsid w:val="000D44B3"/>
    <w:rsid w:val="000F425F"/>
    <w:rsid w:val="00124FE3"/>
    <w:rsid w:val="00125A54"/>
    <w:rsid w:val="00145D43"/>
    <w:rsid w:val="00192C46"/>
    <w:rsid w:val="001A08B3"/>
    <w:rsid w:val="001A7B60"/>
    <w:rsid w:val="001B52F0"/>
    <w:rsid w:val="001B7A65"/>
    <w:rsid w:val="001C104C"/>
    <w:rsid w:val="001C2EDF"/>
    <w:rsid w:val="001C4A0C"/>
    <w:rsid w:val="001E41F3"/>
    <w:rsid w:val="001F4905"/>
    <w:rsid w:val="001F78C1"/>
    <w:rsid w:val="002232EE"/>
    <w:rsid w:val="00232CA6"/>
    <w:rsid w:val="00233C08"/>
    <w:rsid w:val="002544EB"/>
    <w:rsid w:val="0026004D"/>
    <w:rsid w:val="0026124E"/>
    <w:rsid w:val="00262552"/>
    <w:rsid w:val="002640DD"/>
    <w:rsid w:val="002646EB"/>
    <w:rsid w:val="00275D12"/>
    <w:rsid w:val="002775C8"/>
    <w:rsid w:val="00284FEB"/>
    <w:rsid w:val="002860C4"/>
    <w:rsid w:val="002B0380"/>
    <w:rsid w:val="002B5741"/>
    <w:rsid w:val="002B5DE4"/>
    <w:rsid w:val="002D1B78"/>
    <w:rsid w:val="002E2BB9"/>
    <w:rsid w:val="002E472E"/>
    <w:rsid w:val="002F567F"/>
    <w:rsid w:val="00305409"/>
    <w:rsid w:val="0033398F"/>
    <w:rsid w:val="003419B8"/>
    <w:rsid w:val="00357C3F"/>
    <w:rsid w:val="00360998"/>
    <w:rsid w:val="003609EF"/>
    <w:rsid w:val="0036231A"/>
    <w:rsid w:val="003646E4"/>
    <w:rsid w:val="003743BC"/>
    <w:rsid w:val="00374DD4"/>
    <w:rsid w:val="003866D5"/>
    <w:rsid w:val="0039707D"/>
    <w:rsid w:val="003C0C1C"/>
    <w:rsid w:val="003D3AB0"/>
    <w:rsid w:val="003D4B67"/>
    <w:rsid w:val="003E1A36"/>
    <w:rsid w:val="003E6B28"/>
    <w:rsid w:val="00403A78"/>
    <w:rsid w:val="00410371"/>
    <w:rsid w:val="00414694"/>
    <w:rsid w:val="00422390"/>
    <w:rsid w:val="004226F9"/>
    <w:rsid w:val="004242F1"/>
    <w:rsid w:val="0043263A"/>
    <w:rsid w:val="00447B69"/>
    <w:rsid w:val="00460562"/>
    <w:rsid w:val="00466919"/>
    <w:rsid w:val="00474831"/>
    <w:rsid w:val="004954FC"/>
    <w:rsid w:val="004B75B7"/>
    <w:rsid w:val="004C289D"/>
    <w:rsid w:val="004D1BC9"/>
    <w:rsid w:val="004E319E"/>
    <w:rsid w:val="00501B5E"/>
    <w:rsid w:val="0051580D"/>
    <w:rsid w:val="00515EEA"/>
    <w:rsid w:val="00517AED"/>
    <w:rsid w:val="00517D20"/>
    <w:rsid w:val="00545107"/>
    <w:rsid w:val="00545192"/>
    <w:rsid w:val="00547111"/>
    <w:rsid w:val="00550C9A"/>
    <w:rsid w:val="005547D5"/>
    <w:rsid w:val="00561754"/>
    <w:rsid w:val="005924E6"/>
    <w:rsid w:val="00592D74"/>
    <w:rsid w:val="005E2C44"/>
    <w:rsid w:val="005F277A"/>
    <w:rsid w:val="00611DE6"/>
    <w:rsid w:val="006127B3"/>
    <w:rsid w:val="00617A55"/>
    <w:rsid w:val="00621188"/>
    <w:rsid w:val="006257ED"/>
    <w:rsid w:val="00636682"/>
    <w:rsid w:val="00645433"/>
    <w:rsid w:val="00662C76"/>
    <w:rsid w:val="00665C47"/>
    <w:rsid w:val="00695808"/>
    <w:rsid w:val="006B0071"/>
    <w:rsid w:val="006B46FB"/>
    <w:rsid w:val="006B5F62"/>
    <w:rsid w:val="006D58A9"/>
    <w:rsid w:val="006D65A1"/>
    <w:rsid w:val="006E21FB"/>
    <w:rsid w:val="006E33D5"/>
    <w:rsid w:val="00732B5A"/>
    <w:rsid w:val="00743838"/>
    <w:rsid w:val="00763FF0"/>
    <w:rsid w:val="00785BBF"/>
    <w:rsid w:val="00792342"/>
    <w:rsid w:val="0079543E"/>
    <w:rsid w:val="007977A8"/>
    <w:rsid w:val="007B22E9"/>
    <w:rsid w:val="007B4B47"/>
    <w:rsid w:val="007B512A"/>
    <w:rsid w:val="007B5E59"/>
    <w:rsid w:val="007C2097"/>
    <w:rsid w:val="007D6A07"/>
    <w:rsid w:val="007F316E"/>
    <w:rsid w:val="007F7259"/>
    <w:rsid w:val="008040A8"/>
    <w:rsid w:val="00813028"/>
    <w:rsid w:val="00824843"/>
    <w:rsid w:val="008279FA"/>
    <w:rsid w:val="0083269E"/>
    <w:rsid w:val="00835954"/>
    <w:rsid w:val="008626E7"/>
    <w:rsid w:val="00864D50"/>
    <w:rsid w:val="00870EE7"/>
    <w:rsid w:val="00873954"/>
    <w:rsid w:val="008863B9"/>
    <w:rsid w:val="00886A57"/>
    <w:rsid w:val="008909E5"/>
    <w:rsid w:val="00895EB4"/>
    <w:rsid w:val="008A24CA"/>
    <w:rsid w:val="008A45A6"/>
    <w:rsid w:val="008D7E77"/>
    <w:rsid w:val="008E0320"/>
    <w:rsid w:val="008E6E3B"/>
    <w:rsid w:val="008F3138"/>
    <w:rsid w:val="008F3789"/>
    <w:rsid w:val="008F64F3"/>
    <w:rsid w:val="008F686C"/>
    <w:rsid w:val="009148DE"/>
    <w:rsid w:val="00941E30"/>
    <w:rsid w:val="009777D9"/>
    <w:rsid w:val="00985072"/>
    <w:rsid w:val="00991B88"/>
    <w:rsid w:val="00996219"/>
    <w:rsid w:val="009A5753"/>
    <w:rsid w:val="009A579D"/>
    <w:rsid w:val="009B0BA0"/>
    <w:rsid w:val="009B6A04"/>
    <w:rsid w:val="009D55EC"/>
    <w:rsid w:val="009E3297"/>
    <w:rsid w:val="009F237C"/>
    <w:rsid w:val="009F6ED0"/>
    <w:rsid w:val="009F734F"/>
    <w:rsid w:val="00A246B6"/>
    <w:rsid w:val="00A47E70"/>
    <w:rsid w:val="00A50CF0"/>
    <w:rsid w:val="00A53DF3"/>
    <w:rsid w:val="00A55076"/>
    <w:rsid w:val="00A72B65"/>
    <w:rsid w:val="00A7671C"/>
    <w:rsid w:val="00AA2CB9"/>
    <w:rsid w:val="00AA2CBC"/>
    <w:rsid w:val="00AC23BB"/>
    <w:rsid w:val="00AC5820"/>
    <w:rsid w:val="00AD1CD8"/>
    <w:rsid w:val="00AE0280"/>
    <w:rsid w:val="00B051F7"/>
    <w:rsid w:val="00B12F18"/>
    <w:rsid w:val="00B13A18"/>
    <w:rsid w:val="00B258BB"/>
    <w:rsid w:val="00B67B97"/>
    <w:rsid w:val="00B7607B"/>
    <w:rsid w:val="00B85D3C"/>
    <w:rsid w:val="00B9184F"/>
    <w:rsid w:val="00B92705"/>
    <w:rsid w:val="00B95818"/>
    <w:rsid w:val="00B968C8"/>
    <w:rsid w:val="00BA3EC5"/>
    <w:rsid w:val="00BA51D9"/>
    <w:rsid w:val="00BB2E1D"/>
    <w:rsid w:val="00BB5DFC"/>
    <w:rsid w:val="00BD279D"/>
    <w:rsid w:val="00BD43B5"/>
    <w:rsid w:val="00BD6BB8"/>
    <w:rsid w:val="00BE7692"/>
    <w:rsid w:val="00BF7E98"/>
    <w:rsid w:val="00C07AC7"/>
    <w:rsid w:val="00C24AEE"/>
    <w:rsid w:val="00C266A0"/>
    <w:rsid w:val="00C329AF"/>
    <w:rsid w:val="00C40BF5"/>
    <w:rsid w:val="00C6446D"/>
    <w:rsid w:val="00C64F8F"/>
    <w:rsid w:val="00C66BA2"/>
    <w:rsid w:val="00C90DF9"/>
    <w:rsid w:val="00C91043"/>
    <w:rsid w:val="00C95985"/>
    <w:rsid w:val="00CA694C"/>
    <w:rsid w:val="00CB06CF"/>
    <w:rsid w:val="00CC5026"/>
    <w:rsid w:val="00CC580C"/>
    <w:rsid w:val="00CC68D0"/>
    <w:rsid w:val="00CD1E49"/>
    <w:rsid w:val="00CE75B3"/>
    <w:rsid w:val="00D03F9A"/>
    <w:rsid w:val="00D0541F"/>
    <w:rsid w:val="00D06D51"/>
    <w:rsid w:val="00D1211C"/>
    <w:rsid w:val="00D14851"/>
    <w:rsid w:val="00D1666F"/>
    <w:rsid w:val="00D24991"/>
    <w:rsid w:val="00D50255"/>
    <w:rsid w:val="00D63F8B"/>
    <w:rsid w:val="00D66520"/>
    <w:rsid w:val="00D80784"/>
    <w:rsid w:val="00D91376"/>
    <w:rsid w:val="00D97E4A"/>
    <w:rsid w:val="00DA6A3A"/>
    <w:rsid w:val="00DC1A98"/>
    <w:rsid w:val="00DE34CF"/>
    <w:rsid w:val="00DE692A"/>
    <w:rsid w:val="00DF5103"/>
    <w:rsid w:val="00E13F3D"/>
    <w:rsid w:val="00E34898"/>
    <w:rsid w:val="00E41291"/>
    <w:rsid w:val="00E65374"/>
    <w:rsid w:val="00EB09B7"/>
    <w:rsid w:val="00EE1886"/>
    <w:rsid w:val="00EE7D7C"/>
    <w:rsid w:val="00EF2792"/>
    <w:rsid w:val="00F129AE"/>
    <w:rsid w:val="00F1734D"/>
    <w:rsid w:val="00F25D98"/>
    <w:rsid w:val="00F300FB"/>
    <w:rsid w:val="00F419A4"/>
    <w:rsid w:val="00F62453"/>
    <w:rsid w:val="00FA46D8"/>
    <w:rsid w:val="00FB2E4C"/>
    <w:rsid w:val="00FB6386"/>
    <w:rsid w:val="00FD1EE6"/>
    <w:rsid w:val="00FE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81C96-D2FE-4369-A44C-194E8482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10</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2021-10-29T09:32:00Z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